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D313A" w14:textId="0023763E" w:rsidR="00F91782" w:rsidRDefault="00F91782" w:rsidP="00F91782">
      <w:pPr>
        <w:pStyle w:val="CRCoverPage"/>
        <w:tabs>
          <w:tab w:val="right" w:pos="9639"/>
        </w:tabs>
        <w:spacing w:after="0"/>
        <w:rPr>
          <w:b/>
          <w:i/>
          <w:noProof/>
          <w:sz w:val="28"/>
        </w:rPr>
      </w:pPr>
      <w:bookmarkStart w:id="0" w:name="_Toc24937701"/>
      <w:bookmarkStart w:id="1" w:name="_Toc33962516"/>
      <w:bookmarkStart w:id="2" w:name="_Toc42883278"/>
      <w:bookmarkStart w:id="3" w:name="_Toc49733146"/>
      <w:bookmarkStart w:id="4" w:name="_Toc56690771"/>
      <w:bookmarkStart w:id="5" w:name="_Toc136201148"/>
      <w:bookmarkStart w:id="6" w:name="_Hlk137816042"/>
      <w:bookmarkStart w:id="7" w:name="historyclause"/>
      <w:r>
        <w:rPr>
          <w:b/>
          <w:noProof/>
          <w:sz w:val="24"/>
        </w:rPr>
        <w:t>3GPP TSG-CT WG4 Meeting #117</w:t>
      </w:r>
      <w:r>
        <w:rPr>
          <w:b/>
          <w:i/>
          <w:noProof/>
          <w:sz w:val="28"/>
        </w:rPr>
        <w:tab/>
      </w:r>
      <w:r>
        <w:rPr>
          <w:b/>
          <w:noProof/>
          <w:sz w:val="24"/>
        </w:rPr>
        <w:t>C4-233</w:t>
      </w:r>
      <w:r w:rsidR="009624A4">
        <w:rPr>
          <w:b/>
          <w:noProof/>
          <w:sz w:val="24"/>
        </w:rPr>
        <w:t>038</w:t>
      </w:r>
    </w:p>
    <w:p w14:paraId="41664D0C" w14:textId="77777777" w:rsidR="00F91782" w:rsidRDefault="00F91782" w:rsidP="00F91782">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1782" w14:paraId="6C0B9DAB" w14:textId="77777777" w:rsidTr="00ED032D">
        <w:tc>
          <w:tcPr>
            <w:tcW w:w="9641" w:type="dxa"/>
            <w:gridSpan w:val="9"/>
            <w:tcBorders>
              <w:top w:val="single" w:sz="4" w:space="0" w:color="auto"/>
              <w:left w:val="single" w:sz="4" w:space="0" w:color="auto"/>
              <w:right w:val="single" w:sz="4" w:space="0" w:color="auto"/>
            </w:tcBorders>
          </w:tcPr>
          <w:p w14:paraId="0CA68A12" w14:textId="77777777" w:rsidR="00F91782" w:rsidRDefault="00F91782" w:rsidP="00ED032D">
            <w:pPr>
              <w:pStyle w:val="CRCoverPage"/>
              <w:spacing w:after="0"/>
              <w:jc w:val="right"/>
              <w:rPr>
                <w:i/>
                <w:noProof/>
              </w:rPr>
            </w:pPr>
            <w:r>
              <w:rPr>
                <w:i/>
                <w:noProof/>
                <w:sz w:val="14"/>
              </w:rPr>
              <w:t>CR-Form-v12.2</w:t>
            </w:r>
          </w:p>
        </w:tc>
      </w:tr>
      <w:tr w:rsidR="00F91782" w14:paraId="3AC6D67E" w14:textId="77777777" w:rsidTr="00ED032D">
        <w:tc>
          <w:tcPr>
            <w:tcW w:w="9641" w:type="dxa"/>
            <w:gridSpan w:val="9"/>
            <w:tcBorders>
              <w:left w:val="single" w:sz="4" w:space="0" w:color="auto"/>
              <w:right w:val="single" w:sz="4" w:space="0" w:color="auto"/>
            </w:tcBorders>
          </w:tcPr>
          <w:p w14:paraId="14AC8DC1" w14:textId="77777777" w:rsidR="00F91782" w:rsidRDefault="00F91782" w:rsidP="00ED032D">
            <w:pPr>
              <w:pStyle w:val="CRCoverPage"/>
              <w:spacing w:after="0"/>
              <w:jc w:val="center"/>
              <w:rPr>
                <w:noProof/>
              </w:rPr>
            </w:pPr>
            <w:r>
              <w:rPr>
                <w:b/>
                <w:noProof/>
                <w:sz w:val="32"/>
              </w:rPr>
              <w:t>CHANGE REQUEST</w:t>
            </w:r>
          </w:p>
        </w:tc>
      </w:tr>
      <w:tr w:rsidR="00F91782" w14:paraId="45D1817E" w14:textId="77777777" w:rsidTr="00ED032D">
        <w:tc>
          <w:tcPr>
            <w:tcW w:w="9641" w:type="dxa"/>
            <w:gridSpan w:val="9"/>
            <w:tcBorders>
              <w:left w:val="single" w:sz="4" w:space="0" w:color="auto"/>
              <w:right w:val="single" w:sz="4" w:space="0" w:color="auto"/>
            </w:tcBorders>
          </w:tcPr>
          <w:p w14:paraId="791F6E25" w14:textId="77777777" w:rsidR="00F91782" w:rsidRDefault="00F91782" w:rsidP="00ED032D">
            <w:pPr>
              <w:pStyle w:val="CRCoverPage"/>
              <w:spacing w:after="0"/>
              <w:rPr>
                <w:noProof/>
                <w:sz w:val="8"/>
                <w:szCs w:val="8"/>
              </w:rPr>
            </w:pPr>
          </w:p>
        </w:tc>
      </w:tr>
      <w:tr w:rsidR="00F91782" w14:paraId="200E30FA" w14:textId="77777777" w:rsidTr="00ED032D">
        <w:tc>
          <w:tcPr>
            <w:tcW w:w="142" w:type="dxa"/>
            <w:tcBorders>
              <w:left w:val="single" w:sz="4" w:space="0" w:color="auto"/>
            </w:tcBorders>
          </w:tcPr>
          <w:p w14:paraId="1161A8F3" w14:textId="77777777" w:rsidR="00F91782" w:rsidRDefault="00F91782" w:rsidP="00ED032D">
            <w:pPr>
              <w:pStyle w:val="CRCoverPage"/>
              <w:spacing w:after="0"/>
              <w:jc w:val="right"/>
              <w:rPr>
                <w:noProof/>
              </w:rPr>
            </w:pPr>
          </w:p>
        </w:tc>
        <w:tc>
          <w:tcPr>
            <w:tcW w:w="1559" w:type="dxa"/>
            <w:shd w:val="pct30" w:color="FFFF00" w:fill="auto"/>
          </w:tcPr>
          <w:p w14:paraId="6A9B3483" w14:textId="4E18E536" w:rsidR="00F91782" w:rsidRPr="00410371" w:rsidRDefault="00F91782" w:rsidP="00ED032D">
            <w:pPr>
              <w:pStyle w:val="CRCoverPage"/>
              <w:spacing w:after="0"/>
              <w:jc w:val="right"/>
              <w:rPr>
                <w:b/>
                <w:noProof/>
                <w:sz w:val="28"/>
              </w:rPr>
            </w:pPr>
            <w:r>
              <w:rPr>
                <w:b/>
                <w:noProof/>
                <w:sz w:val="28"/>
              </w:rPr>
              <w:t>29.510</w:t>
            </w:r>
          </w:p>
        </w:tc>
        <w:tc>
          <w:tcPr>
            <w:tcW w:w="709" w:type="dxa"/>
          </w:tcPr>
          <w:p w14:paraId="5F3A754E" w14:textId="77777777" w:rsidR="00F91782" w:rsidRDefault="00F91782" w:rsidP="00ED032D">
            <w:pPr>
              <w:pStyle w:val="CRCoverPage"/>
              <w:spacing w:after="0"/>
              <w:jc w:val="center"/>
              <w:rPr>
                <w:noProof/>
              </w:rPr>
            </w:pPr>
            <w:r>
              <w:rPr>
                <w:b/>
                <w:noProof/>
                <w:sz w:val="28"/>
              </w:rPr>
              <w:t>CR</w:t>
            </w:r>
          </w:p>
        </w:tc>
        <w:tc>
          <w:tcPr>
            <w:tcW w:w="1276" w:type="dxa"/>
            <w:shd w:val="pct30" w:color="FFFF00" w:fill="auto"/>
          </w:tcPr>
          <w:p w14:paraId="60B32ADE" w14:textId="128058E9" w:rsidR="00F91782" w:rsidRPr="00410371" w:rsidRDefault="009624A4" w:rsidP="00ED032D">
            <w:pPr>
              <w:pStyle w:val="CRCoverPage"/>
              <w:spacing w:after="0"/>
              <w:rPr>
                <w:noProof/>
              </w:rPr>
            </w:pPr>
            <w:r>
              <w:rPr>
                <w:b/>
                <w:noProof/>
                <w:sz w:val="28"/>
              </w:rPr>
              <w:t>0858</w:t>
            </w:r>
          </w:p>
        </w:tc>
        <w:tc>
          <w:tcPr>
            <w:tcW w:w="709" w:type="dxa"/>
          </w:tcPr>
          <w:p w14:paraId="54807850" w14:textId="77777777" w:rsidR="00F91782" w:rsidRDefault="00F91782" w:rsidP="00ED032D">
            <w:pPr>
              <w:pStyle w:val="CRCoverPage"/>
              <w:tabs>
                <w:tab w:val="right" w:pos="625"/>
              </w:tabs>
              <w:spacing w:after="0"/>
              <w:jc w:val="center"/>
              <w:rPr>
                <w:noProof/>
              </w:rPr>
            </w:pPr>
            <w:r>
              <w:rPr>
                <w:b/>
                <w:bCs/>
                <w:noProof/>
                <w:sz w:val="28"/>
              </w:rPr>
              <w:t>rev</w:t>
            </w:r>
          </w:p>
        </w:tc>
        <w:tc>
          <w:tcPr>
            <w:tcW w:w="992" w:type="dxa"/>
            <w:shd w:val="pct30" w:color="FFFF00" w:fill="auto"/>
          </w:tcPr>
          <w:p w14:paraId="5F9483F4" w14:textId="77777777" w:rsidR="00F91782" w:rsidRPr="00410371" w:rsidRDefault="00F91782" w:rsidP="00ED032D">
            <w:pPr>
              <w:pStyle w:val="CRCoverPage"/>
              <w:spacing w:after="0"/>
              <w:jc w:val="center"/>
              <w:rPr>
                <w:b/>
                <w:noProof/>
              </w:rPr>
            </w:pPr>
            <w:r>
              <w:rPr>
                <w:b/>
                <w:noProof/>
                <w:sz w:val="28"/>
              </w:rPr>
              <w:t>-</w:t>
            </w:r>
          </w:p>
        </w:tc>
        <w:tc>
          <w:tcPr>
            <w:tcW w:w="2410" w:type="dxa"/>
          </w:tcPr>
          <w:p w14:paraId="5F97213F" w14:textId="77777777" w:rsidR="00F91782" w:rsidRDefault="00F91782" w:rsidP="00ED0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36685" w14:textId="1AA9B95A" w:rsidR="00F91782" w:rsidRPr="00410371" w:rsidRDefault="00F91782" w:rsidP="00ED032D">
            <w:pPr>
              <w:pStyle w:val="CRCoverPage"/>
              <w:spacing w:after="0"/>
              <w:jc w:val="center"/>
              <w:rPr>
                <w:noProof/>
                <w:sz w:val="28"/>
              </w:rPr>
            </w:pPr>
            <w:r>
              <w:rPr>
                <w:b/>
                <w:noProof/>
                <w:sz w:val="28"/>
              </w:rPr>
              <w:t>18.3.0</w:t>
            </w:r>
          </w:p>
        </w:tc>
        <w:tc>
          <w:tcPr>
            <w:tcW w:w="143" w:type="dxa"/>
            <w:tcBorders>
              <w:right w:val="single" w:sz="4" w:space="0" w:color="auto"/>
            </w:tcBorders>
          </w:tcPr>
          <w:p w14:paraId="05E0E718" w14:textId="77777777" w:rsidR="00F91782" w:rsidRDefault="00F91782" w:rsidP="00ED032D">
            <w:pPr>
              <w:pStyle w:val="CRCoverPage"/>
              <w:spacing w:after="0"/>
              <w:rPr>
                <w:noProof/>
              </w:rPr>
            </w:pPr>
          </w:p>
        </w:tc>
      </w:tr>
      <w:tr w:rsidR="00F91782" w14:paraId="67377834" w14:textId="77777777" w:rsidTr="00ED032D">
        <w:tc>
          <w:tcPr>
            <w:tcW w:w="9641" w:type="dxa"/>
            <w:gridSpan w:val="9"/>
            <w:tcBorders>
              <w:left w:val="single" w:sz="4" w:space="0" w:color="auto"/>
              <w:right w:val="single" w:sz="4" w:space="0" w:color="auto"/>
            </w:tcBorders>
          </w:tcPr>
          <w:p w14:paraId="5B79B592" w14:textId="77777777" w:rsidR="00F91782" w:rsidRDefault="00F91782" w:rsidP="00ED032D">
            <w:pPr>
              <w:pStyle w:val="CRCoverPage"/>
              <w:spacing w:after="0"/>
              <w:rPr>
                <w:noProof/>
              </w:rPr>
            </w:pPr>
          </w:p>
        </w:tc>
      </w:tr>
      <w:tr w:rsidR="00F91782" w14:paraId="0D3EA8E5" w14:textId="77777777" w:rsidTr="00ED032D">
        <w:tc>
          <w:tcPr>
            <w:tcW w:w="9641" w:type="dxa"/>
            <w:gridSpan w:val="9"/>
            <w:tcBorders>
              <w:top w:val="single" w:sz="4" w:space="0" w:color="auto"/>
            </w:tcBorders>
          </w:tcPr>
          <w:p w14:paraId="560B5EBF" w14:textId="77777777" w:rsidR="00F91782" w:rsidRPr="00F25D98" w:rsidRDefault="00F91782" w:rsidP="00ED03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1782" w14:paraId="774EBF4E" w14:textId="77777777" w:rsidTr="00ED032D">
        <w:tc>
          <w:tcPr>
            <w:tcW w:w="9641" w:type="dxa"/>
            <w:gridSpan w:val="9"/>
          </w:tcPr>
          <w:p w14:paraId="37E2150F" w14:textId="77777777" w:rsidR="00F91782" w:rsidRDefault="00F91782" w:rsidP="00ED032D">
            <w:pPr>
              <w:pStyle w:val="CRCoverPage"/>
              <w:spacing w:after="0"/>
              <w:rPr>
                <w:noProof/>
                <w:sz w:val="8"/>
                <w:szCs w:val="8"/>
              </w:rPr>
            </w:pPr>
          </w:p>
        </w:tc>
      </w:tr>
    </w:tbl>
    <w:p w14:paraId="230E11E4" w14:textId="77777777" w:rsidR="00F91782" w:rsidRDefault="00F91782" w:rsidP="00F917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1782" w14:paraId="18995974" w14:textId="77777777" w:rsidTr="00ED032D">
        <w:tc>
          <w:tcPr>
            <w:tcW w:w="2835" w:type="dxa"/>
          </w:tcPr>
          <w:p w14:paraId="6DD129B9" w14:textId="77777777" w:rsidR="00F91782" w:rsidRDefault="00F91782" w:rsidP="00ED032D">
            <w:pPr>
              <w:pStyle w:val="CRCoverPage"/>
              <w:tabs>
                <w:tab w:val="right" w:pos="2751"/>
              </w:tabs>
              <w:spacing w:after="0"/>
              <w:rPr>
                <w:b/>
                <w:i/>
                <w:noProof/>
              </w:rPr>
            </w:pPr>
            <w:r>
              <w:rPr>
                <w:b/>
                <w:i/>
                <w:noProof/>
              </w:rPr>
              <w:t>Proposed change affects:</w:t>
            </w:r>
          </w:p>
        </w:tc>
        <w:tc>
          <w:tcPr>
            <w:tcW w:w="1418" w:type="dxa"/>
          </w:tcPr>
          <w:p w14:paraId="0C3A8C81" w14:textId="77777777" w:rsidR="00F91782" w:rsidRDefault="00F91782" w:rsidP="00ED0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CF2BA" w14:textId="77777777" w:rsidR="00F91782" w:rsidRDefault="00F91782" w:rsidP="00ED032D">
            <w:pPr>
              <w:pStyle w:val="CRCoverPage"/>
              <w:spacing w:after="0"/>
              <w:jc w:val="center"/>
              <w:rPr>
                <w:b/>
                <w:caps/>
                <w:noProof/>
              </w:rPr>
            </w:pPr>
          </w:p>
        </w:tc>
        <w:tc>
          <w:tcPr>
            <w:tcW w:w="709" w:type="dxa"/>
            <w:tcBorders>
              <w:left w:val="single" w:sz="4" w:space="0" w:color="auto"/>
            </w:tcBorders>
          </w:tcPr>
          <w:p w14:paraId="00689673" w14:textId="77777777" w:rsidR="00F91782" w:rsidRDefault="00F91782" w:rsidP="00ED0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07B31" w14:textId="77777777" w:rsidR="00F91782" w:rsidRDefault="00F91782" w:rsidP="00ED032D">
            <w:pPr>
              <w:pStyle w:val="CRCoverPage"/>
              <w:spacing w:after="0"/>
              <w:jc w:val="center"/>
              <w:rPr>
                <w:b/>
                <w:caps/>
                <w:noProof/>
              </w:rPr>
            </w:pPr>
          </w:p>
        </w:tc>
        <w:tc>
          <w:tcPr>
            <w:tcW w:w="2126" w:type="dxa"/>
          </w:tcPr>
          <w:p w14:paraId="5B62D03B" w14:textId="77777777" w:rsidR="00F91782" w:rsidRDefault="00F91782" w:rsidP="00ED0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B4FF5" w14:textId="77777777" w:rsidR="00F91782" w:rsidRDefault="00F91782" w:rsidP="00ED032D">
            <w:pPr>
              <w:pStyle w:val="CRCoverPage"/>
              <w:spacing w:after="0"/>
              <w:jc w:val="center"/>
              <w:rPr>
                <w:b/>
                <w:caps/>
                <w:noProof/>
              </w:rPr>
            </w:pPr>
          </w:p>
        </w:tc>
        <w:tc>
          <w:tcPr>
            <w:tcW w:w="1418" w:type="dxa"/>
            <w:tcBorders>
              <w:left w:val="nil"/>
            </w:tcBorders>
          </w:tcPr>
          <w:p w14:paraId="109752C2" w14:textId="77777777" w:rsidR="00F91782" w:rsidRDefault="00F91782" w:rsidP="00ED0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4E8D8F" w14:textId="77777777" w:rsidR="00F91782" w:rsidRDefault="00F91782" w:rsidP="00ED032D">
            <w:pPr>
              <w:pStyle w:val="CRCoverPage"/>
              <w:spacing w:after="0"/>
              <w:jc w:val="center"/>
              <w:rPr>
                <w:b/>
                <w:bCs/>
                <w:caps/>
                <w:noProof/>
              </w:rPr>
            </w:pPr>
            <w:r>
              <w:rPr>
                <w:b/>
                <w:bCs/>
                <w:caps/>
                <w:noProof/>
              </w:rPr>
              <w:t>X</w:t>
            </w:r>
          </w:p>
        </w:tc>
      </w:tr>
    </w:tbl>
    <w:p w14:paraId="4E097AF3" w14:textId="77777777" w:rsidR="00F91782" w:rsidRDefault="00F91782" w:rsidP="00F917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1782" w14:paraId="18C81519" w14:textId="77777777" w:rsidTr="00ED032D">
        <w:tc>
          <w:tcPr>
            <w:tcW w:w="9640" w:type="dxa"/>
            <w:gridSpan w:val="11"/>
          </w:tcPr>
          <w:p w14:paraId="5CBEA4E0" w14:textId="77777777" w:rsidR="00F91782" w:rsidRDefault="00F91782" w:rsidP="00ED032D">
            <w:pPr>
              <w:pStyle w:val="CRCoverPage"/>
              <w:spacing w:after="0"/>
              <w:rPr>
                <w:noProof/>
                <w:sz w:val="8"/>
                <w:szCs w:val="8"/>
              </w:rPr>
            </w:pPr>
          </w:p>
        </w:tc>
      </w:tr>
      <w:tr w:rsidR="00F91782" w14:paraId="42D8AAE2" w14:textId="77777777" w:rsidTr="00ED032D">
        <w:tc>
          <w:tcPr>
            <w:tcW w:w="1843" w:type="dxa"/>
            <w:tcBorders>
              <w:top w:val="single" w:sz="4" w:space="0" w:color="auto"/>
              <w:left w:val="single" w:sz="4" w:space="0" w:color="auto"/>
            </w:tcBorders>
          </w:tcPr>
          <w:p w14:paraId="4EDE0CE3" w14:textId="77777777" w:rsidR="00F91782" w:rsidRDefault="00F91782" w:rsidP="00ED0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15222" w14:textId="1B8A4E14" w:rsidR="00F91782" w:rsidRDefault="001A05AB" w:rsidP="00ED032D">
            <w:pPr>
              <w:pStyle w:val="CRCoverPage"/>
              <w:spacing w:after="0"/>
              <w:ind w:left="100"/>
              <w:rPr>
                <w:noProof/>
              </w:rPr>
            </w:pPr>
            <w:r>
              <w:rPr>
                <w:noProof/>
              </w:rPr>
              <w:t>N</w:t>
            </w:r>
            <w:r w:rsidR="002113EA">
              <w:rPr>
                <w:noProof/>
              </w:rPr>
              <w:t>efInfo</w:t>
            </w:r>
            <w:r>
              <w:rPr>
                <w:noProof/>
              </w:rPr>
              <w:t xml:space="preserve"> clarification</w:t>
            </w:r>
          </w:p>
        </w:tc>
      </w:tr>
      <w:tr w:rsidR="00F91782" w14:paraId="65F5D1B7" w14:textId="77777777" w:rsidTr="00ED032D">
        <w:tc>
          <w:tcPr>
            <w:tcW w:w="1843" w:type="dxa"/>
            <w:tcBorders>
              <w:left w:val="single" w:sz="4" w:space="0" w:color="auto"/>
            </w:tcBorders>
          </w:tcPr>
          <w:p w14:paraId="0D20735A" w14:textId="77777777" w:rsidR="00F91782" w:rsidRDefault="00F91782" w:rsidP="00ED032D">
            <w:pPr>
              <w:pStyle w:val="CRCoverPage"/>
              <w:spacing w:after="0"/>
              <w:rPr>
                <w:b/>
                <w:i/>
                <w:noProof/>
                <w:sz w:val="8"/>
                <w:szCs w:val="8"/>
              </w:rPr>
            </w:pPr>
          </w:p>
        </w:tc>
        <w:tc>
          <w:tcPr>
            <w:tcW w:w="7797" w:type="dxa"/>
            <w:gridSpan w:val="10"/>
            <w:tcBorders>
              <w:right w:val="single" w:sz="4" w:space="0" w:color="auto"/>
            </w:tcBorders>
          </w:tcPr>
          <w:p w14:paraId="30F5EF9B" w14:textId="77777777" w:rsidR="00F91782" w:rsidRDefault="00F91782" w:rsidP="00ED032D">
            <w:pPr>
              <w:pStyle w:val="CRCoverPage"/>
              <w:spacing w:after="0"/>
              <w:rPr>
                <w:noProof/>
                <w:sz w:val="8"/>
                <w:szCs w:val="8"/>
              </w:rPr>
            </w:pPr>
          </w:p>
        </w:tc>
      </w:tr>
      <w:tr w:rsidR="00F91782" w14:paraId="0DA0D55B" w14:textId="77777777" w:rsidTr="00ED032D">
        <w:tc>
          <w:tcPr>
            <w:tcW w:w="1843" w:type="dxa"/>
            <w:tcBorders>
              <w:left w:val="single" w:sz="4" w:space="0" w:color="auto"/>
            </w:tcBorders>
          </w:tcPr>
          <w:p w14:paraId="227B5377" w14:textId="77777777" w:rsidR="00F91782" w:rsidRDefault="00F91782" w:rsidP="00ED0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3DCAFA" w14:textId="77777777" w:rsidR="00F91782" w:rsidRDefault="00F91782" w:rsidP="00ED032D">
            <w:pPr>
              <w:pStyle w:val="CRCoverPage"/>
              <w:spacing w:after="0"/>
              <w:ind w:left="100"/>
              <w:rPr>
                <w:noProof/>
              </w:rPr>
            </w:pPr>
            <w:r>
              <w:t>Nokia, Nokia Shanghai Bell</w:t>
            </w:r>
          </w:p>
        </w:tc>
      </w:tr>
      <w:tr w:rsidR="00F91782" w14:paraId="26C1A2B7" w14:textId="77777777" w:rsidTr="00ED032D">
        <w:tc>
          <w:tcPr>
            <w:tcW w:w="1843" w:type="dxa"/>
            <w:tcBorders>
              <w:left w:val="single" w:sz="4" w:space="0" w:color="auto"/>
            </w:tcBorders>
          </w:tcPr>
          <w:p w14:paraId="6E25B356" w14:textId="77777777" w:rsidR="00F91782" w:rsidRDefault="00F91782" w:rsidP="00ED0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DDBAF" w14:textId="77777777" w:rsidR="00F91782" w:rsidRDefault="00F91782" w:rsidP="00ED032D">
            <w:pPr>
              <w:pStyle w:val="CRCoverPage"/>
              <w:spacing w:after="0"/>
              <w:ind w:left="100"/>
              <w:rPr>
                <w:noProof/>
              </w:rPr>
            </w:pPr>
            <w:r>
              <w:t>CT4</w:t>
            </w:r>
          </w:p>
        </w:tc>
      </w:tr>
      <w:tr w:rsidR="00F91782" w14:paraId="4167788F" w14:textId="77777777" w:rsidTr="00ED032D">
        <w:tc>
          <w:tcPr>
            <w:tcW w:w="1843" w:type="dxa"/>
            <w:tcBorders>
              <w:left w:val="single" w:sz="4" w:space="0" w:color="auto"/>
            </w:tcBorders>
          </w:tcPr>
          <w:p w14:paraId="6D8C0DA9" w14:textId="77777777" w:rsidR="00F91782" w:rsidRDefault="00F91782" w:rsidP="00ED032D">
            <w:pPr>
              <w:pStyle w:val="CRCoverPage"/>
              <w:spacing w:after="0"/>
              <w:rPr>
                <w:b/>
                <w:i/>
                <w:noProof/>
                <w:sz w:val="8"/>
                <w:szCs w:val="8"/>
              </w:rPr>
            </w:pPr>
          </w:p>
        </w:tc>
        <w:tc>
          <w:tcPr>
            <w:tcW w:w="7797" w:type="dxa"/>
            <w:gridSpan w:val="10"/>
            <w:tcBorders>
              <w:right w:val="single" w:sz="4" w:space="0" w:color="auto"/>
            </w:tcBorders>
          </w:tcPr>
          <w:p w14:paraId="30F4FBAA" w14:textId="77777777" w:rsidR="00F91782" w:rsidRDefault="00F91782" w:rsidP="00ED032D">
            <w:pPr>
              <w:pStyle w:val="CRCoverPage"/>
              <w:spacing w:after="0"/>
              <w:rPr>
                <w:noProof/>
                <w:sz w:val="8"/>
                <w:szCs w:val="8"/>
              </w:rPr>
            </w:pPr>
          </w:p>
        </w:tc>
      </w:tr>
      <w:tr w:rsidR="00F91782" w14:paraId="01AB847E" w14:textId="77777777" w:rsidTr="00ED032D">
        <w:tc>
          <w:tcPr>
            <w:tcW w:w="1843" w:type="dxa"/>
            <w:tcBorders>
              <w:left w:val="single" w:sz="4" w:space="0" w:color="auto"/>
            </w:tcBorders>
          </w:tcPr>
          <w:p w14:paraId="3988CA96" w14:textId="77777777" w:rsidR="00F91782" w:rsidRDefault="00F91782" w:rsidP="00ED032D">
            <w:pPr>
              <w:pStyle w:val="CRCoverPage"/>
              <w:tabs>
                <w:tab w:val="right" w:pos="1759"/>
              </w:tabs>
              <w:spacing w:after="0"/>
              <w:rPr>
                <w:b/>
                <w:i/>
                <w:noProof/>
              </w:rPr>
            </w:pPr>
            <w:r>
              <w:rPr>
                <w:b/>
                <w:i/>
                <w:noProof/>
              </w:rPr>
              <w:t>Work item code:</w:t>
            </w:r>
          </w:p>
        </w:tc>
        <w:tc>
          <w:tcPr>
            <w:tcW w:w="3686" w:type="dxa"/>
            <w:gridSpan w:val="5"/>
            <w:shd w:val="pct30" w:color="FFFF00" w:fill="auto"/>
          </w:tcPr>
          <w:p w14:paraId="4FD09EA7" w14:textId="77777777" w:rsidR="00F91782" w:rsidRDefault="00F91782" w:rsidP="00ED032D">
            <w:pPr>
              <w:pStyle w:val="CRCoverPage"/>
              <w:spacing w:after="0"/>
              <w:ind w:left="100"/>
              <w:rPr>
                <w:noProof/>
              </w:rPr>
            </w:pPr>
            <w:r>
              <w:t>SBIProtoc18</w:t>
            </w:r>
          </w:p>
        </w:tc>
        <w:tc>
          <w:tcPr>
            <w:tcW w:w="567" w:type="dxa"/>
            <w:tcBorders>
              <w:left w:val="nil"/>
            </w:tcBorders>
          </w:tcPr>
          <w:p w14:paraId="1163556C" w14:textId="77777777" w:rsidR="00F91782" w:rsidRDefault="00F91782" w:rsidP="00ED032D">
            <w:pPr>
              <w:pStyle w:val="CRCoverPage"/>
              <w:spacing w:after="0"/>
              <w:ind w:right="100"/>
              <w:rPr>
                <w:noProof/>
              </w:rPr>
            </w:pPr>
          </w:p>
        </w:tc>
        <w:tc>
          <w:tcPr>
            <w:tcW w:w="1417" w:type="dxa"/>
            <w:gridSpan w:val="3"/>
            <w:tcBorders>
              <w:left w:val="nil"/>
            </w:tcBorders>
          </w:tcPr>
          <w:p w14:paraId="2AD0C12A" w14:textId="77777777" w:rsidR="00F91782" w:rsidRDefault="00F91782" w:rsidP="00ED0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8F3330" w14:textId="4379DD2D" w:rsidR="00F91782" w:rsidRDefault="009624A4" w:rsidP="00ED032D">
            <w:pPr>
              <w:pStyle w:val="CRCoverPage"/>
              <w:spacing w:after="0"/>
              <w:ind w:left="100"/>
              <w:rPr>
                <w:noProof/>
              </w:rPr>
            </w:pPr>
            <w:r>
              <w:t>2023-07-11</w:t>
            </w:r>
          </w:p>
        </w:tc>
      </w:tr>
      <w:tr w:rsidR="00F91782" w14:paraId="4CF0D2C0" w14:textId="77777777" w:rsidTr="00ED032D">
        <w:tc>
          <w:tcPr>
            <w:tcW w:w="1843" w:type="dxa"/>
            <w:tcBorders>
              <w:left w:val="single" w:sz="4" w:space="0" w:color="auto"/>
            </w:tcBorders>
          </w:tcPr>
          <w:p w14:paraId="2C069743" w14:textId="77777777" w:rsidR="00F91782" w:rsidRDefault="00F91782" w:rsidP="00ED032D">
            <w:pPr>
              <w:pStyle w:val="CRCoverPage"/>
              <w:spacing w:after="0"/>
              <w:rPr>
                <w:b/>
                <w:i/>
                <w:noProof/>
                <w:sz w:val="8"/>
                <w:szCs w:val="8"/>
              </w:rPr>
            </w:pPr>
          </w:p>
        </w:tc>
        <w:tc>
          <w:tcPr>
            <w:tcW w:w="1986" w:type="dxa"/>
            <w:gridSpan w:val="4"/>
          </w:tcPr>
          <w:p w14:paraId="13E5B5BE" w14:textId="77777777" w:rsidR="00F91782" w:rsidRDefault="00F91782" w:rsidP="00ED032D">
            <w:pPr>
              <w:pStyle w:val="CRCoverPage"/>
              <w:spacing w:after="0"/>
              <w:rPr>
                <w:noProof/>
                <w:sz w:val="8"/>
                <w:szCs w:val="8"/>
              </w:rPr>
            </w:pPr>
          </w:p>
        </w:tc>
        <w:tc>
          <w:tcPr>
            <w:tcW w:w="2267" w:type="dxa"/>
            <w:gridSpan w:val="2"/>
          </w:tcPr>
          <w:p w14:paraId="6E7A00AE" w14:textId="77777777" w:rsidR="00F91782" w:rsidRDefault="00F91782" w:rsidP="00ED032D">
            <w:pPr>
              <w:pStyle w:val="CRCoverPage"/>
              <w:spacing w:after="0"/>
              <w:rPr>
                <w:noProof/>
                <w:sz w:val="8"/>
                <w:szCs w:val="8"/>
              </w:rPr>
            </w:pPr>
          </w:p>
        </w:tc>
        <w:tc>
          <w:tcPr>
            <w:tcW w:w="1417" w:type="dxa"/>
            <w:gridSpan w:val="3"/>
          </w:tcPr>
          <w:p w14:paraId="5978F810" w14:textId="77777777" w:rsidR="00F91782" w:rsidRDefault="00F91782" w:rsidP="00ED032D">
            <w:pPr>
              <w:pStyle w:val="CRCoverPage"/>
              <w:spacing w:after="0"/>
              <w:rPr>
                <w:noProof/>
                <w:sz w:val="8"/>
                <w:szCs w:val="8"/>
              </w:rPr>
            </w:pPr>
          </w:p>
        </w:tc>
        <w:tc>
          <w:tcPr>
            <w:tcW w:w="2127" w:type="dxa"/>
            <w:tcBorders>
              <w:right w:val="single" w:sz="4" w:space="0" w:color="auto"/>
            </w:tcBorders>
          </w:tcPr>
          <w:p w14:paraId="10D16A89" w14:textId="77777777" w:rsidR="00F91782" w:rsidRDefault="00F91782" w:rsidP="00ED032D">
            <w:pPr>
              <w:pStyle w:val="CRCoverPage"/>
              <w:spacing w:after="0"/>
              <w:rPr>
                <w:noProof/>
                <w:sz w:val="8"/>
                <w:szCs w:val="8"/>
              </w:rPr>
            </w:pPr>
          </w:p>
        </w:tc>
      </w:tr>
      <w:tr w:rsidR="00F91782" w14:paraId="4B171FBA" w14:textId="77777777" w:rsidTr="00ED032D">
        <w:trPr>
          <w:cantSplit/>
        </w:trPr>
        <w:tc>
          <w:tcPr>
            <w:tcW w:w="1843" w:type="dxa"/>
            <w:tcBorders>
              <w:left w:val="single" w:sz="4" w:space="0" w:color="auto"/>
            </w:tcBorders>
          </w:tcPr>
          <w:p w14:paraId="4DD1E671" w14:textId="77777777" w:rsidR="00F91782" w:rsidRDefault="00F91782" w:rsidP="00ED032D">
            <w:pPr>
              <w:pStyle w:val="CRCoverPage"/>
              <w:tabs>
                <w:tab w:val="right" w:pos="1759"/>
              </w:tabs>
              <w:spacing w:after="0"/>
              <w:rPr>
                <w:b/>
                <w:i/>
                <w:noProof/>
              </w:rPr>
            </w:pPr>
            <w:r>
              <w:rPr>
                <w:b/>
                <w:i/>
                <w:noProof/>
              </w:rPr>
              <w:t>Category:</w:t>
            </w:r>
          </w:p>
        </w:tc>
        <w:tc>
          <w:tcPr>
            <w:tcW w:w="851" w:type="dxa"/>
            <w:shd w:val="pct30" w:color="FFFF00" w:fill="auto"/>
          </w:tcPr>
          <w:p w14:paraId="08825CF6" w14:textId="77777777" w:rsidR="00F91782" w:rsidRDefault="00F91782" w:rsidP="00ED032D">
            <w:pPr>
              <w:pStyle w:val="CRCoverPage"/>
              <w:spacing w:after="0"/>
              <w:ind w:left="100" w:right="-609"/>
              <w:rPr>
                <w:b/>
                <w:noProof/>
              </w:rPr>
            </w:pPr>
            <w:r>
              <w:rPr>
                <w:b/>
                <w:noProof/>
              </w:rPr>
              <w:t>F</w:t>
            </w:r>
          </w:p>
        </w:tc>
        <w:tc>
          <w:tcPr>
            <w:tcW w:w="3402" w:type="dxa"/>
            <w:gridSpan w:val="5"/>
            <w:tcBorders>
              <w:left w:val="nil"/>
            </w:tcBorders>
          </w:tcPr>
          <w:p w14:paraId="0C351007" w14:textId="77777777" w:rsidR="00F91782" w:rsidRDefault="00F91782" w:rsidP="00ED032D">
            <w:pPr>
              <w:pStyle w:val="CRCoverPage"/>
              <w:spacing w:after="0"/>
              <w:rPr>
                <w:noProof/>
              </w:rPr>
            </w:pPr>
          </w:p>
        </w:tc>
        <w:tc>
          <w:tcPr>
            <w:tcW w:w="1417" w:type="dxa"/>
            <w:gridSpan w:val="3"/>
            <w:tcBorders>
              <w:left w:val="nil"/>
            </w:tcBorders>
          </w:tcPr>
          <w:p w14:paraId="6AB49B08" w14:textId="77777777" w:rsidR="00F91782" w:rsidRDefault="00F91782" w:rsidP="00ED0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6E7B" w14:textId="77777777" w:rsidR="00F91782" w:rsidRDefault="00F91782" w:rsidP="00ED032D">
            <w:pPr>
              <w:pStyle w:val="CRCoverPage"/>
              <w:spacing w:after="0"/>
              <w:ind w:left="100"/>
              <w:rPr>
                <w:noProof/>
              </w:rPr>
            </w:pPr>
            <w:r>
              <w:t>Rel-18</w:t>
            </w:r>
          </w:p>
        </w:tc>
      </w:tr>
      <w:tr w:rsidR="00F91782" w14:paraId="3CB1D483" w14:textId="77777777" w:rsidTr="00ED032D">
        <w:tc>
          <w:tcPr>
            <w:tcW w:w="1843" w:type="dxa"/>
            <w:tcBorders>
              <w:left w:val="single" w:sz="4" w:space="0" w:color="auto"/>
              <w:bottom w:val="single" w:sz="4" w:space="0" w:color="auto"/>
            </w:tcBorders>
          </w:tcPr>
          <w:p w14:paraId="51290181" w14:textId="77777777" w:rsidR="00F91782" w:rsidRDefault="00F91782" w:rsidP="00ED032D">
            <w:pPr>
              <w:pStyle w:val="CRCoverPage"/>
              <w:spacing w:after="0"/>
              <w:rPr>
                <w:b/>
                <w:i/>
                <w:noProof/>
              </w:rPr>
            </w:pPr>
          </w:p>
        </w:tc>
        <w:tc>
          <w:tcPr>
            <w:tcW w:w="4677" w:type="dxa"/>
            <w:gridSpan w:val="8"/>
            <w:tcBorders>
              <w:bottom w:val="single" w:sz="4" w:space="0" w:color="auto"/>
            </w:tcBorders>
          </w:tcPr>
          <w:p w14:paraId="2D2B9106" w14:textId="77777777" w:rsidR="00F91782" w:rsidRDefault="00F91782" w:rsidP="00ED0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6760E1" w14:textId="77777777" w:rsidR="00F91782" w:rsidRDefault="00F91782" w:rsidP="00ED03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C7F70" w14:textId="77777777" w:rsidR="00F91782" w:rsidRPr="007C2097" w:rsidRDefault="00F91782" w:rsidP="00ED0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1782" w14:paraId="1DDB37CB" w14:textId="77777777" w:rsidTr="00ED032D">
        <w:tc>
          <w:tcPr>
            <w:tcW w:w="1843" w:type="dxa"/>
          </w:tcPr>
          <w:p w14:paraId="0D3283DA" w14:textId="77777777" w:rsidR="00F91782" w:rsidRDefault="00F91782" w:rsidP="00ED032D">
            <w:pPr>
              <w:pStyle w:val="CRCoverPage"/>
              <w:spacing w:after="0"/>
              <w:rPr>
                <w:b/>
                <w:i/>
                <w:noProof/>
                <w:sz w:val="8"/>
                <w:szCs w:val="8"/>
              </w:rPr>
            </w:pPr>
          </w:p>
        </w:tc>
        <w:tc>
          <w:tcPr>
            <w:tcW w:w="7797" w:type="dxa"/>
            <w:gridSpan w:val="10"/>
          </w:tcPr>
          <w:p w14:paraId="65F90900" w14:textId="77777777" w:rsidR="00F91782" w:rsidRDefault="00F91782" w:rsidP="00ED032D">
            <w:pPr>
              <w:pStyle w:val="CRCoverPage"/>
              <w:spacing w:after="0"/>
              <w:rPr>
                <w:noProof/>
                <w:sz w:val="8"/>
                <w:szCs w:val="8"/>
              </w:rPr>
            </w:pPr>
          </w:p>
        </w:tc>
      </w:tr>
      <w:tr w:rsidR="00F91782" w14:paraId="65062178" w14:textId="77777777" w:rsidTr="00ED032D">
        <w:tc>
          <w:tcPr>
            <w:tcW w:w="2694" w:type="dxa"/>
            <w:gridSpan w:val="2"/>
            <w:tcBorders>
              <w:top w:val="single" w:sz="4" w:space="0" w:color="auto"/>
              <w:left w:val="single" w:sz="4" w:space="0" w:color="auto"/>
            </w:tcBorders>
          </w:tcPr>
          <w:p w14:paraId="7DF824B5" w14:textId="77777777" w:rsidR="00F91782" w:rsidRDefault="00F91782" w:rsidP="00ED0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53C46" w14:textId="16D3AFA1" w:rsidR="00F91782" w:rsidRDefault="001A05AB" w:rsidP="00ED032D">
            <w:pPr>
              <w:pStyle w:val="CRCoverPage"/>
              <w:spacing w:after="0"/>
              <w:ind w:left="100"/>
              <w:rPr>
                <w:noProof/>
              </w:rPr>
            </w:pPr>
            <w:r>
              <w:rPr>
                <w:noProof/>
              </w:rPr>
              <w:t>The type AfEventExposureData used in the NefInfo (allowing the NEF to registerAF event exposure data on behalf of the AF) contains arrays (ordered lists) of afEvents, afIds and appIds without indicating any association between eleme</w:t>
            </w:r>
            <w:r w:rsidR="00217608">
              <w:rPr>
                <w:noProof/>
              </w:rPr>
              <w:t>n</w:t>
            </w:r>
            <w:r>
              <w:rPr>
                <w:noProof/>
              </w:rPr>
              <w:t>ts of the lists.</w:t>
            </w:r>
          </w:p>
        </w:tc>
      </w:tr>
      <w:tr w:rsidR="00F91782" w14:paraId="19914F16" w14:textId="77777777" w:rsidTr="00ED032D">
        <w:tc>
          <w:tcPr>
            <w:tcW w:w="2694" w:type="dxa"/>
            <w:gridSpan w:val="2"/>
            <w:tcBorders>
              <w:left w:val="single" w:sz="4" w:space="0" w:color="auto"/>
            </w:tcBorders>
          </w:tcPr>
          <w:p w14:paraId="373EE2D8" w14:textId="77777777" w:rsidR="00F91782" w:rsidRDefault="00F91782" w:rsidP="00ED032D">
            <w:pPr>
              <w:pStyle w:val="CRCoverPage"/>
              <w:spacing w:after="0"/>
              <w:rPr>
                <w:b/>
                <w:i/>
                <w:noProof/>
                <w:sz w:val="8"/>
                <w:szCs w:val="8"/>
              </w:rPr>
            </w:pPr>
          </w:p>
        </w:tc>
        <w:tc>
          <w:tcPr>
            <w:tcW w:w="6946" w:type="dxa"/>
            <w:gridSpan w:val="9"/>
            <w:tcBorders>
              <w:right w:val="single" w:sz="4" w:space="0" w:color="auto"/>
            </w:tcBorders>
          </w:tcPr>
          <w:p w14:paraId="029141AE" w14:textId="77777777" w:rsidR="00F91782" w:rsidRDefault="00F91782" w:rsidP="00ED032D">
            <w:pPr>
              <w:pStyle w:val="CRCoverPage"/>
              <w:spacing w:after="0"/>
              <w:rPr>
                <w:noProof/>
                <w:sz w:val="8"/>
                <w:szCs w:val="8"/>
              </w:rPr>
            </w:pPr>
          </w:p>
        </w:tc>
      </w:tr>
      <w:tr w:rsidR="00F91782" w14:paraId="4E6DFEA6" w14:textId="77777777" w:rsidTr="00ED032D">
        <w:tc>
          <w:tcPr>
            <w:tcW w:w="2694" w:type="dxa"/>
            <w:gridSpan w:val="2"/>
            <w:tcBorders>
              <w:left w:val="single" w:sz="4" w:space="0" w:color="auto"/>
            </w:tcBorders>
          </w:tcPr>
          <w:p w14:paraId="7693AC2C" w14:textId="77777777" w:rsidR="00F91782" w:rsidRDefault="00F91782" w:rsidP="00ED0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11922" w14:textId="5AD41CEC" w:rsidR="00F91782" w:rsidRDefault="001A05AB" w:rsidP="00ED032D">
            <w:pPr>
              <w:pStyle w:val="CRCoverPage"/>
              <w:spacing w:after="0"/>
              <w:ind w:left="100"/>
              <w:rPr>
                <w:noProof/>
              </w:rPr>
            </w:pPr>
            <w:r>
              <w:t>Clarification is added to indicated that the association between array elements is determined by the ordering.</w:t>
            </w:r>
          </w:p>
        </w:tc>
      </w:tr>
      <w:tr w:rsidR="00F91782" w14:paraId="1558F085" w14:textId="77777777" w:rsidTr="00ED032D">
        <w:tc>
          <w:tcPr>
            <w:tcW w:w="2694" w:type="dxa"/>
            <w:gridSpan w:val="2"/>
            <w:tcBorders>
              <w:left w:val="single" w:sz="4" w:space="0" w:color="auto"/>
            </w:tcBorders>
          </w:tcPr>
          <w:p w14:paraId="6CCF0337" w14:textId="77777777" w:rsidR="00F91782" w:rsidRDefault="00F91782" w:rsidP="00ED032D">
            <w:pPr>
              <w:pStyle w:val="CRCoverPage"/>
              <w:spacing w:after="0"/>
              <w:rPr>
                <w:b/>
                <w:i/>
                <w:noProof/>
                <w:sz w:val="8"/>
                <w:szCs w:val="8"/>
              </w:rPr>
            </w:pPr>
          </w:p>
        </w:tc>
        <w:tc>
          <w:tcPr>
            <w:tcW w:w="6946" w:type="dxa"/>
            <w:gridSpan w:val="9"/>
            <w:tcBorders>
              <w:right w:val="single" w:sz="4" w:space="0" w:color="auto"/>
            </w:tcBorders>
          </w:tcPr>
          <w:p w14:paraId="5CBB37CF" w14:textId="77777777" w:rsidR="00F91782" w:rsidRDefault="00F91782" w:rsidP="00ED032D">
            <w:pPr>
              <w:pStyle w:val="CRCoverPage"/>
              <w:spacing w:after="0"/>
              <w:rPr>
                <w:noProof/>
                <w:sz w:val="8"/>
                <w:szCs w:val="8"/>
              </w:rPr>
            </w:pPr>
          </w:p>
        </w:tc>
      </w:tr>
      <w:tr w:rsidR="00F91782" w14:paraId="36ED4AA0" w14:textId="77777777" w:rsidTr="00ED032D">
        <w:tc>
          <w:tcPr>
            <w:tcW w:w="2694" w:type="dxa"/>
            <w:gridSpan w:val="2"/>
            <w:tcBorders>
              <w:left w:val="single" w:sz="4" w:space="0" w:color="auto"/>
              <w:bottom w:val="single" w:sz="4" w:space="0" w:color="auto"/>
            </w:tcBorders>
          </w:tcPr>
          <w:p w14:paraId="100FDC83" w14:textId="77777777" w:rsidR="00F91782" w:rsidRDefault="00F91782" w:rsidP="00ED0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8B37ED" w14:textId="64173D8B" w:rsidR="00F91782" w:rsidRDefault="00E37C5A" w:rsidP="00ED032D">
            <w:pPr>
              <w:pStyle w:val="CRCoverPage"/>
              <w:spacing w:after="0"/>
              <w:ind w:left="100"/>
              <w:rPr>
                <w:noProof/>
              </w:rPr>
            </w:pPr>
            <w:r>
              <w:rPr>
                <w:noProof/>
              </w:rPr>
              <w:t>Association between afId / appId and afEvent is not specified.</w:t>
            </w:r>
          </w:p>
        </w:tc>
      </w:tr>
      <w:tr w:rsidR="00F91782" w14:paraId="6E2BA18F" w14:textId="77777777" w:rsidTr="00ED032D">
        <w:tc>
          <w:tcPr>
            <w:tcW w:w="2694" w:type="dxa"/>
            <w:gridSpan w:val="2"/>
          </w:tcPr>
          <w:p w14:paraId="4854B98F" w14:textId="77777777" w:rsidR="00F91782" w:rsidRDefault="00F91782" w:rsidP="00ED032D">
            <w:pPr>
              <w:pStyle w:val="CRCoverPage"/>
              <w:spacing w:after="0"/>
              <w:rPr>
                <w:b/>
                <w:i/>
                <w:noProof/>
                <w:sz w:val="8"/>
                <w:szCs w:val="8"/>
              </w:rPr>
            </w:pPr>
          </w:p>
        </w:tc>
        <w:tc>
          <w:tcPr>
            <w:tcW w:w="6946" w:type="dxa"/>
            <w:gridSpan w:val="9"/>
          </w:tcPr>
          <w:p w14:paraId="755F9031" w14:textId="77777777" w:rsidR="00F91782" w:rsidRDefault="00F91782" w:rsidP="00ED032D">
            <w:pPr>
              <w:pStyle w:val="CRCoverPage"/>
              <w:spacing w:after="0"/>
              <w:rPr>
                <w:noProof/>
                <w:sz w:val="8"/>
                <w:szCs w:val="8"/>
              </w:rPr>
            </w:pPr>
          </w:p>
        </w:tc>
      </w:tr>
      <w:tr w:rsidR="00F91782" w14:paraId="6FC1A3F1" w14:textId="77777777" w:rsidTr="00ED032D">
        <w:tc>
          <w:tcPr>
            <w:tcW w:w="2694" w:type="dxa"/>
            <w:gridSpan w:val="2"/>
            <w:tcBorders>
              <w:top w:val="single" w:sz="4" w:space="0" w:color="auto"/>
              <w:left w:val="single" w:sz="4" w:space="0" w:color="auto"/>
            </w:tcBorders>
          </w:tcPr>
          <w:p w14:paraId="1AE1CB3C" w14:textId="77777777" w:rsidR="00F91782" w:rsidRDefault="00F91782" w:rsidP="00ED0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3E8001" w14:textId="2FA43A53" w:rsidR="00F91782" w:rsidRDefault="00F91782" w:rsidP="00ED032D">
            <w:pPr>
              <w:pStyle w:val="CRCoverPage"/>
              <w:spacing w:after="0"/>
              <w:ind w:left="100"/>
              <w:rPr>
                <w:noProof/>
              </w:rPr>
            </w:pPr>
            <w:r>
              <w:rPr>
                <w:noProof/>
              </w:rPr>
              <w:t>6.1.6.2.</w:t>
            </w:r>
            <w:r w:rsidR="00E37C5A">
              <w:rPr>
                <w:noProof/>
              </w:rPr>
              <w:t>50</w:t>
            </w:r>
          </w:p>
        </w:tc>
      </w:tr>
      <w:tr w:rsidR="00F91782" w14:paraId="712DAD47" w14:textId="77777777" w:rsidTr="00ED032D">
        <w:tc>
          <w:tcPr>
            <w:tcW w:w="2694" w:type="dxa"/>
            <w:gridSpan w:val="2"/>
            <w:tcBorders>
              <w:left w:val="single" w:sz="4" w:space="0" w:color="auto"/>
            </w:tcBorders>
          </w:tcPr>
          <w:p w14:paraId="72BB3EDF" w14:textId="77777777" w:rsidR="00F91782" w:rsidRDefault="00F91782" w:rsidP="00ED032D">
            <w:pPr>
              <w:pStyle w:val="CRCoverPage"/>
              <w:spacing w:after="0"/>
              <w:rPr>
                <w:b/>
                <w:i/>
                <w:noProof/>
                <w:sz w:val="8"/>
                <w:szCs w:val="8"/>
              </w:rPr>
            </w:pPr>
          </w:p>
        </w:tc>
        <w:tc>
          <w:tcPr>
            <w:tcW w:w="6946" w:type="dxa"/>
            <w:gridSpan w:val="9"/>
            <w:tcBorders>
              <w:right w:val="single" w:sz="4" w:space="0" w:color="auto"/>
            </w:tcBorders>
          </w:tcPr>
          <w:p w14:paraId="1467E7A0" w14:textId="77777777" w:rsidR="00F91782" w:rsidRDefault="00F91782" w:rsidP="00ED032D">
            <w:pPr>
              <w:pStyle w:val="CRCoverPage"/>
              <w:spacing w:after="0"/>
              <w:rPr>
                <w:noProof/>
                <w:sz w:val="8"/>
                <w:szCs w:val="8"/>
              </w:rPr>
            </w:pPr>
          </w:p>
        </w:tc>
      </w:tr>
      <w:tr w:rsidR="00F91782" w14:paraId="39B653A9" w14:textId="77777777" w:rsidTr="00ED032D">
        <w:tc>
          <w:tcPr>
            <w:tcW w:w="2694" w:type="dxa"/>
            <w:gridSpan w:val="2"/>
            <w:tcBorders>
              <w:left w:val="single" w:sz="4" w:space="0" w:color="auto"/>
            </w:tcBorders>
          </w:tcPr>
          <w:p w14:paraId="005D79ED" w14:textId="77777777" w:rsidR="00F91782" w:rsidRDefault="00F91782" w:rsidP="00ED0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1B39C3" w14:textId="77777777" w:rsidR="00F91782" w:rsidRDefault="00F91782" w:rsidP="00ED0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BE51" w14:textId="77777777" w:rsidR="00F91782" w:rsidRDefault="00F91782" w:rsidP="00ED032D">
            <w:pPr>
              <w:pStyle w:val="CRCoverPage"/>
              <w:spacing w:after="0"/>
              <w:jc w:val="center"/>
              <w:rPr>
                <w:b/>
                <w:caps/>
                <w:noProof/>
              </w:rPr>
            </w:pPr>
            <w:r>
              <w:rPr>
                <w:b/>
                <w:caps/>
                <w:noProof/>
              </w:rPr>
              <w:t>N</w:t>
            </w:r>
          </w:p>
        </w:tc>
        <w:tc>
          <w:tcPr>
            <w:tcW w:w="2977" w:type="dxa"/>
            <w:gridSpan w:val="4"/>
          </w:tcPr>
          <w:p w14:paraId="3128EE70" w14:textId="77777777" w:rsidR="00F91782" w:rsidRDefault="00F91782" w:rsidP="00ED0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4FFD55" w14:textId="77777777" w:rsidR="00F91782" w:rsidRDefault="00F91782" w:rsidP="00ED032D">
            <w:pPr>
              <w:pStyle w:val="CRCoverPage"/>
              <w:spacing w:after="0"/>
              <w:ind w:left="99"/>
              <w:rPr>
                <w:noProof/>
              </w:rPr>
            </w:pPr>
          </w:p>
        </w:tc>
      </w:tr>
      <w:tr w:rsidR="00F91782" w14:paraId="5D59A664" w14:textId="77777777" w:rsidTr="00ED032D">
        <w:tc>
          <w:tcPr>
            <w:tcW w:w="2694" w:type="dxa"/>
            <w:gridSpan w:val="2"/>
            <w:tcBorders>
              <w:left w:val="single" w:sz="4" w:space="0" w:color="auto"/>
            </w:tcBorders>
          </w:tcPr>
          <w:p w14:paraId="22B45390" w14:textId="77777777" w:rsidR="00F91782" w:rsidRDefault="00F91782" w:rsidP="00ED0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674A1" w14:textId="77777777" w:rsidR="00F91782" w:rsidRDefault="00F91782" w:rsidP="00ED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542F7" w14:textId="77777777" w:rsidR="00F91782" w:rsidRDefault="00F91782" w:rsidP="00ED032D">
            <w:pPr>
              <w:pStyle w:val="CRCoverPage"/>
              <w:spacing w:after="0"/>
              <w:jc w:val="center"/>
              <w:rPr>
                <w:b/>
                <w:caps/>
                <w:noProof/>
              </w:rPr>
            </w:pPr>
            <w:r>
              <w:rPr>
                <w:b/>
                <w:caps/>
                <w:noProof/>
              </w:rPr>
              <w:t>X</w:t>
            </w:r>
          </w:p>
        </w:tc>
        <w:tc>
          <w:tcPr>
            <w:tcW w:w="2977" w:type="dxa"/>
            <w:gridSpan w:val="4"/>
          </w:tcPr>
          <w:p w14:paraId="0546EEF3" w14:textId="77777777" w:rsidR="00F91782" w:rsidRDefault="00F91782" w:rsidP="00ED0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49A55D" w14:textId="77777777" w:rsidR="00F91782" w:rsidRDefault="00F91782" w:rsidP="00ED032D">
            <w:pPr>
              <w:pStyle w:val="CRCoverPage"/>
              <w:spacing w:after="0"/>
              <w:ind w:left="99"/>
              <w:rPr>
                <w:noProof/>
              </w:rPr>
            </w:pPr>
            <w:r>
              <w:rPr>
                <w:noProof/>
              </w:rPr>
              <w:t xml:space="preserve">TS/TR ... CR ... </w:t>
            </w:r>
          </w:p>
        </w:tc>
      </w:tr>
      <w:tr w:rsidR="00F91782" w14:paraId="33026BF3" w14:textId="77777777" w:rsidTr="00ED032D">
        <w:tc>
          <w:tcPr>
            <w:tcW w:w="2694" w:type="dxa"/>
            <w:gridSpan w:val="2"/>
            <w:tcBorders>
              <w:left w:val="single" w:sz="4" w:space="0" w:color="auto"/>
            </w:tcBorders>
          </w:tcPr>
          <w:p w14:paraId="535140B7" w14:textId="77777777" w:rsidR="00F91782" w:rsidRDefault="00F91782" w:rsidP="00ED0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C8604" w14:textId="77777777" w:rsidR="00F91782" w:rsidRDefault="00F91782" w:rsidP="00ED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E49FB" w14:textId="77777777" w:rsidR="00F91782" w:rsidRDefault="00F91782" w:rsidP="00ED032D">
            <w:pPr>
              <w:pStyle w:val="CRCoverPage"/>
              <w:spacing w:after="0"/>
              <w:jc w:val="center"/>
              <w:rPr>
                <w:b/>
                <w:caps/>
                <w:noProof/>
              </w:rPr>
            </w:pPr>
            <w:r>
              <w:rPr>
                <w:b/>
                <w:caps/>
                <w:noProof/>
              </w:rPr>
              <w:t>X</w:t>
            </w:r>
          </w:p>
        </w:tc>
        <w:tc>
          <w:tcPr>
            <w:tcW w:w="2977" w:type="dxa"/>
            <w:gridSpan w:val="4"/>
          </w:tcPr>
          <w:p w14:paraId="1708E5D9" w14:textId="77777777" w:rsidR="00F91782" w:rsidRDefault="00F91782" w:rsidP="00ED0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66A22" w14:textId="77777777" w:rsidR="00F91782" w:rsidRDefault="00F91782" w:rsidP="00ED032D">
            <w:pPr>
              <w:pStyle w:val="CRCoverPage"/>
              <w:spacing w:after="0"/>
              <w:ind w:left="99"/>
              <w:rPr>
                <w:noProof/>
              </w:rPr>
            </w:pPr>
            <w:r>
              <w:rPr>
                <w:noProof/>
              </w:rPr>
              <w:t xml:space="preserve">TS/TR ... CR ... </w:t>
            </w:r>
          </w:p>
        </w:tc>
      </w:tr>
      <w:tr w:rsidR="00F91782" w14:paraId="1D955A23" w14:textId="77777777" w:rsidTr="00ED032D">
        <w:tc>
          <w:tcPr>
            <w:tcW w:w="2694" w:type="dxa"/>
            <w:gridSpan w:val="2"/>
            <w:tcBorders>
              <w:left w:val="single" w:sz="4" w:space="0" w:color="auto"/>
            </w:tcBorders>
          </w:tcPr>
          <w:p w14:paraId="7EF41BB2" w14:textId="77777777" w:rsidR="00F91782" w:rsidRDefault="00F91782" w:rsidP="00ED0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D7745F" w14:textId="77777777" w:rsidR="00F91782" w:rsidRDefault="00F91782" w:rsidP="00ED0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85253" w14:textId="77777777" w:rsidR="00F91782" w:rsidRDefault="00F91782" w:rsidP="00ED032D">
            <w:pPr>
              <w:pStyle w:val="CRCoverPage"/>
              <w:spacing w:after="0"/>
              <w:jc w:val="center"/>
              <w:rPr>
                <w:b/>
                <w:caps/>
                <w:noProof/>
              </w:rPr>
            </w:pPr>
            <w:r>
              <w:rPr>
                <w:b/>
                <w:caps/>
                <w:noProof/>
              </w:rPr>
              <w:t>X</w:t>
            </w:r>
          </w:p>
        </w:tc>
        <w:tc>
          <w:tcPr>
            <w:tcW w:w="2977" w:type="dxa"/>
            <w:gridSpan w:val="4"/>
          </w:tcPr>
          <w:p w14:paraId="1F9B370F" w14:textId="77777777" w:rsidR="00F91782" w:rsidRDefault="00F91782" w:rsidP="00ED0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C0C6C" w14:textId="77777777" w:rsidR="00F91782" w:rsidRDefault="00F91782" w:rsidP="00ED032D">
            <w:pPr>
              <w:pStyle w:val="CRCoverPage"/>
              <w:spacing w:after="0"/>
              <w:ind w:left="99"/>
              <w:rPr>
                <w:noProof/>
              </w:rPr>
            </w:pPr>
            <w:r>
              <w:rPr>
                <w:noProof/>
              </w:rPr>
              <w:t xml:space="preserve">TS/TR ... CR ... </w:t>
            </w:r>
          </w:p>
        </w:tc>
      </w:tr>
      <w:tr w:rsidR="00F91782" w14:paraId="72324F5D" w14:textId="77777777" w:rsidTr="00ED032D">
        <w:tc>
          <w:tcPr>
            <w:tcW w:w="2694" w:type="dxa"/>
            <w:gridSpan w:val="2"/>
            <w:tcBorders>
              <w:left w:val="single" w:sz="4" w:space="0" w:color="auto"/>
            </w:tcBorders>
          </w:tcPr>
          <w:p w14:paraId="05AFAE76" w14:textId="77777777" w:rsidR="00F91782" w:rsidRDefault="00F91782" w:rsidP="00ED032D">
            <w:pPr>
              <w:pStyle w:val="CRCoverPage"/>
              <w:spacing w:after="0"/>
              <w:rPr>
                <w:b/>
                <w:i/>
                <w:noProof/>
              </w:rPr>
            </w:pPr>
          </w:p>
        </w:tc>
        <w:tc>
          <w:tcPr>
            <w:tcW w:w="6946" w:type="dxa"/>
            <w:gridSpan w:val="9"/>
            <w:tcBorders>
              <w:right w:val="single" w:sz="4" w:space="0" w:color="auto"/>
            </w:tcBorders>
          </w:tcPr>
          <w:p w14:paraId="3FC48BC1" w14:textId="77777777" w:rsidR="00F91782" w:rsidRDefault="00F91782" w:rsidP="00ED032D">
            <w:pPr>
              <w:pStyle w:val="CRCoverPage"/>
              <w:spacing w:after="0"/>
              <w:rPr>
                <w:noProof/>
              </w:rPr>
            </w:pPr>
          </w:p>
        </w:tc>
      </w:tr>
      <w:tr w:rsidR="00F91782" w14:paraId="6695A06B" w14:textId="77777777" w:rsidTr="00ED032D">
        <w:tc>
          <w:tcPr>
            <w:tcW w:w="2694" w:type="dxa"/>
            <w:gridSpan w:val="2"/>
            <w:tcBorders>
              <w:left w:val="single" w:sz="4" w:space="0" w:color="auto"/>
              <w:bottom w:val="single" w:sz="4" w:space="0" w:color="auto"/>
            </w:tcBorders>
          </w:tcPr>
          <w:p w14:paraId="0F1BA457" w14:textId="77777777" w:rsidR="00F91782" w:rsidRDefault="00F91782" w:rsidP="00ED0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7C5355" w14:textId="5B0815D0" w:rsidR="00F91782" w:rsidRDefault="00E37C5A" w:rsidP="00ED032D">
            <w:pPr>
              <w:pStyle w:val="CRCoverPage"/>
              <w:spacing w:after="0"/>
              <w:ind w:left="100"/>
              <w:rPr>
                <w:noProof/>
              </w:rPr>
            </w:pPr>
            <w:r>
              <w:rPr>
                <w:noProof/>
              </w:rPr>
              <w:t>No impact to OpenAPI</w:t>
            </w:r>
          </w:p>
        </w:tc>
      </w:tr>
      <w:tr w:rsidR="00F91782" w:rsidRPr="008863B9" w14:paraId="486B30E9" w14:textId="77777777" w:rsidTr="00ED032D">
        <w:tc>
          <w:tcPr>
            <w:tcW w:w="2694" w:type="dxa"/>
            <w:gridSpan w:val="2"/>
            <w:tcBorders>
              <w:top w:val="single" w:sz="4" w:space="0" w:color="auto"/>
              <w:bottom w:val="single" w:sz="4" w:space="0" w:color="auto"/>
            </w:tcBorders>
          </w:tcPr>
          <w:p w14:paraId="15382016" w14:textId="77777777" w:rsidR="00F91782" w:rsidRPr="008863B9" w:rsidRDefault="00F91782" w:rsidP="00ED0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339F18" w14:textId="77777777" w:rsidR="00F91782" w:rsidRPr="008863B9" w:rsidRDefault="00F91782" w:rsidP="00ED032D">
            <w:pPr>
              <w:pStyle w:val="CRCoverPage"/>
              <w:spacing w:after="0"/>
              <w:ind w:left="100"/>
              <w:rPr>
                <w:noProof/>
                <w:sz w:val="8"/>
                <w:szCs w:val="8"/>
              </w:rPr>
            </w:pPr>
          </w:p>
        </w:tc>
      </w:tr>
      <w:tr w:rsidR="00F91782" w14:paraId="0E7E92D3" w14:textId="77777777" w:rsidTr="00ED032D">
        <w:tc>
          <w:tcPr>
            <w:tcW w:w="2694" w:type="dxa"/>
            <w:gridSpan w:val="2"/>
            <w:tcBorders>
              <w:top w:val="single" w:sz="4" w:space="0" w:color="auto"/>
              <w:left w:val="single" w:sz="4" w:space="0" w:color="auto"/>
              <w:bottom w:val="single" w:sz="4" w:space="0" w:color="auto"/>
            </w:tcBorders>
          </w:tcPr>
          <w:p w14:paraId="534048A3" w14:textId="77777777" w:rsidR="00F91782" w:rsidRDefault="00F91782" w:rsidP="00ED0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F87EE" w14:textId="77777777" w:rsidR="00F91782" w:rsidRDefault="00F91782" w:rsidP="00ED032D">
            <w:pPr>
              <w:pStyle w:val="CRCoverPage"/>
              <w:spacing w:after="0"/>
              <w:ind w:left="100"/>
              <w:rPr>
                <w:noProof/>
              </w:rPr>
            </w:pPr>
          </w:p>
        </w:tc>
      </w:tr>
    </w:tbl>
    <w:p w14:paraId="28D36891" w14:textId="77777777" w:rsidR="00F91782" w:rsidRDefault="00F91782" w:rsidP="00F91782">
      <w:pPr>
        <w:pStyle w:val="CRCoverPage"/>
        <w:spacing w:after="0"/>
        <w:rPr>
          <w:noProof/>
          <w:sz w:val="8"/>
          <w:szCs w:val="8"/>
        </w:rPr>
      </w:pPr>
    </w:p>
    <w:p w14:paraId="515F5A31" w14:textId="77777777" w:rsidR="00F91782" w:rsidRDefault="00F91782" w:rsidP="00F91782">
      <w:pPr>
        <w:rPr>
          <w:noProof/>
        </w:rPr>
        <w:sectPr w:rsidR="00F91782">
          <w:headerReference w:type="even" r:id="rId12"/>
          <w:footnotePr>
            <w:numRestart w:val="eachSect"/>
          </w:footnotePr>
          <w:pgSz w:w="11907" w:h="16840" w:code="9"/>
          <w:pgMar w:top="1418" w:right="1134" w:bottom="1134" w:left="1134" w:header="680" w:footer="567" w:gutter="0"/>
          <w:cols w:space="720"/>
        </w:sectPr>
      </w:pPr>
    </w:p>
    <w:p w14:paraId="5213E9A2" w14:textId="77777777" w:rsidR="00F91782" w:rsidRDefault="00F91782" w:rsidP="00F91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693508" w14:textId="77777777" w:rsidR="00A16735" w:rsidRPr="00690A26" w:rsidRDefault="00A16735" w:rsidP="006F4E24">
      <w:pPr>
        <w:pStyle w:val="Heading5"/>
      </w:pPr>
      <w:r w:rsidRPr="00690A26">
        <w:t>6.1.6.2.50</w:t>
      </w:r>
      <w:r w:rsidRPr="00690A26">
        <w:tab/>
        <w:t>Type: AfEventExposureData</w:t>
      </w:r>
      <w:bookmarkEnd w:id="0"/>
      <w:bookmarkEnd w:id="1"/>
      <w:bookmarkEnd w:id="2"/>
      <w:bookmarkEnd w:id="3"/>
      <w:bookmarkEnd w:id="4"/>
      <w:bookmarkEnd w:id="5"/>
    </w:p>
    <w:p w14:paraId="6D2457A2" w14:textId="77777777" w:rsidR="00A16735" w:rsidRPr="00690A26" w:rsidRDefault="00A16735" w:rsidP="00A16735">
      <w:pPr>
        <w:pStyle w:val="TH"/>
      </w:pPr>
      <w:bookmarkStart w:id="9" w:name="_Hlk137815970"/>
      <w:r w:rsidRPr="00690A26">
        <w:rPr>
          <w:noProof/>
        </w:rPr>
        <w:t>Table </w:t>
      </w:r>
      <w:r w:rsidRPr="00690A26">
        <w:t xml:space="preserve">6.1.6.2.50-1: </w:t>
      </w:r>
      <w:r w:rsidRPr="00690A26">
        <w:rPr>
          <w:noProof/>
        </w:rPr>
        <w:t xml:space="preserve">Definition of type </w:t>
      </w:r>
      <w:r w:rsidRPr="00690A26">
        <w:t>AfEventExposureData</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16735" w:rsidRPr="00690A26" w14:paraId="4C4666CE" w14:textId="77777777" w:rsidTr="000655E8">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642D8FD" w14:textId="77777777" w:rsidR="00A16735" w:rsidRPr="00690A26" w:rsidRDefault="00A16735" w:rsidP="000655E8">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D8B348E" w14:textId="77777777" w:rsidR="00A16735" w:rsidRPr="00690A26" w:rsidRDefault="00A16735" w:rsidP="000655E8">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06C12D7" w14:textId="77777777" w:rsidR="00A16735" w:rsidRPr="00690A26" w:rsidRDefault="00A16735" w:rsidP="000655E8">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D1B8146" w14:textId="77777777" w:rsidR="00A16735" w:rsidRPr="00690A26" w:rsidRDefault="00A16735" w:rsidP="00D4681E">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33B12A0"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087B4B61" w14:textId="77777777" w:rsidTr="000655E8">
        <w:tc>
          <w:tcPr>
            <w:tcW w:w="2025" w:type="dxa"/>
            <w:tcBorders>
              <w:top w:val="single" w:sz="4" w:space="0" w:color="auto"/>
              <w:left w:val="single" w:sz="4" w:space="0" w:color="auto"/>
              <w:bottom w:val="single" w:sz="4" w:space="0" w:color="auto"/>
              <w:right w:val="single" w:sz="4" w:space="0" w:color="auto"/>
            </w:tcBorders>
          </w:tcPr>
          <w:p w14:paraId="43E2CF24" w14:textId="77777777" w:rsidR="00A16735" w:rsidRPr="00690A26" w:rsidRDefault="00A16735" w:rsidP="000655E8">
            <w:pPr>
              <w:pStyle w:val="TAL"/>
            </w:pPr>
            <w:r w:rsidRPr="00690A26">
              <w:t>afEvents</w:t>
            </w:r>
          </w:p>
        </w:tc>
        <w:tc>
          <w:tcPr>
            <w:tcW w:w="1656" w:type="dxa"/>
            <w:tcBorders>
              <w:top w:val="single" w:sz="4" w:space="0" w:color="auto"/>
              <w:left w:val="single" w:sz="4" w:space="0" w:color="auto"/>
              <w:bottom w:val="single" w:sz="4" w:space="0" w:color="auto"/>
              <w:right w:val="single" w:sz="4" w:space="0" w:color="auto"/>
            </w:tcBorders>
          </w:tcPr>
          <w:p w14:paraId="6F317DE7" w14:textId="77777777" w:rsidR="00A16735" w:rsidRPr="00690A26" w:rsidRDefault="00A16735" w:rsidP="000655E8">
            <w:pPr>
              <w:pStyle w:val="TAL"/>
            </w:pPr>
            <w:r w:rsidRPr="00690A26">
              <w:t>array(AfEvent)</w:t>
            </w:r>
          </w:p>
        </w:tc>
        <w:tc>
          <w:tcPr>
            <w:tcW w:w="430" w:type="dxa"/>
            <w:tcBorders>
              <w:top w:val="single" w:sz="4" w:space="0" w:color="auto"/>
              <w:left w:val="single" w:sz="4" w:space="0" w:color="auto"/>
              <w:bottom w:val="single" w:sz="4" w:space="0" w:color="auto"/>
              <w:right w:val="single" w:sz="4" w:space="0" w:color="auto"/>
            </w:tcBorders>
          </w:tcPr>
          <w:p w14:paraId="58B8015A" w14:textId="77777777" w:rsidR="00A16735" w:rsidRPr="00690A26" w:rsidDel="004C50F7" w:rsidRDefault="00A16735" w:rsidP="000655E8">
            <w:pPr>
              <w:pStyle w:val="TAC"/>
            </w:pPr>
            <w:r w:rsidRPr="00690A26">
              <w:t>M</w:t>
            </w:r>
          </w:p>
        </w:tc>
        <w:tc>
          <w:tcPr>
            <w:tcW w:w="1129" w:type="dxa"/>
            <w:tcBorders>
              <w:top w:val="single" w:sz="4" w:space="0" w:color="auto"/>
              <w:left w:val="single" w:sz="4" w:space="0" w:color="auto"/>
              <w:bottom w:val="single" w:sz="4" w:space="0" w:color="auto"/>
              <w:right w:val="single" w:sz="4" w:space="0" w:color="auto"/>
            </w:tcBorders>
          </w:tcPr>
          <w:p w14:paraId="2618AC0B" w14:textId="77777777" w:rsidR="00A16735" w:rsidRPr="00690A26" w:rsidRDefault="00A16735" w:rsidP="000655E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B8CED60" w14:textId="77777777" w:rsidR="00A16735" w:rsidRPr="00690A26" w:rsidRDefault="00A16735" w:rsidP="000655E8">
            <w:pPr>
              <w:pStyle w:val="TAL"/>
            </w:pPr>
            <w:r w:rsidRPr="00690A26">
              <w:t>AF Event</w:t>
            </w:r>
            <w:r w:rsidRPr="00690A26">
              <w:rPr>
                <w:rFonts w:cs="Arial"/>
                <w:szCs w:val="18"/>
              </w:rPr>
              <w:t>(s) exposed by the NEF after registration of the AF(s) at the NEF.</w:t>
            </w:r>
          </w:p>
        </w:tc>
      </w:tr>
      <w:tr w:rsidR="00A16735" w:rsidRPr="00690A26" w14:paraId="3BB2D201" w14:textId="77777777" w:rsidTr="000655E8">
        <w:tc>
          <w:tcPr>
            <w:tcW w:w="2025" w:type="dxa"/>
            <w:tcBorders>
              <w:top w:val="single" w:sz="4" w:space="0" w:color="auto"/>
              <w:left w:val="single" w:sz="4" w:space="0" w:color="auto"/>
              <w:bottom w:val="single" w:sz="4" w:space="0" w:color="auto"/>
              <w:right w:val="single" w:sz="4" w:space="0" w:color="auto"/>
            </w:tcBorders>
          </w:tcPr>
          <w:p w14:paraId="7D0770FF" w14:textId="77777777" w:rsidR="00A16735" w:rsidRPr="00690A26" w:rsidRDefault="00A16735" w:rsidP="000655E8">
            <w:pPr>
              <w:pStyle w:val="TAL"/>
            </w:pPr>
            <w:bookmarkStart w:id="10" w:name="_Hlk137816087"/>
            <w:r w:rsidRPr="00690A26">
              <w:t>afId</w:t>
            </w:r>
            <w:r>
              <w:t>s</w:t>
            </w:r>
          </w:p>
        </w:tc>
        <w:tc>
          <w:tcPr>
            <w:tcW w:w="1656" w:type="dxa"/>
            <w:tcBorders>
              <w:top w:val="single" w:sz="4" w:space="0" w:color="auto"/>
              <w:left w:val="single" w:sz="4" w:space="0" w:color="auto"/>
              <w:bottom w:val="single" w:sz="4" w:space="0" w:color="auto"/>
              <w:right w:val="single" w:sz="4" w:space="0" w:color="auto"/>
            </w:tcBorders>
          </w:tcPr>
          <w:p w14:paraId="2186DFA6" w14:textId="77777777" w:rsidR="00A16735" w:rsidRPr="00690A26" w:rsidRDefault="00A16735" w:rsidP="000655E8">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14:paraId="4E3EA444" w14:textId="77777777" w:rsidR="00A16735" w:rsidRPr="00690A26" w:rsidRDefault="00A16735" w:rsidP="000655E8">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430B10C" w14:textId="77777777" w:rsidR="00A16735" w:rsidRPr="00690A26" w:rsidRDefault="00A16735" w:rsidP="000655E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EF187CE" w14:textId="77777777" w:rsidR="00A16735" w:rsidRDefault="00A16735" w:rsidP="000655E8">
            <w:pPr>
              <w:pStyle w:val="TAL"/>
              <w:rPr>
                <w:ins w:id="11" w:author="Ulrich Wiehe" w:date="2023-06-16T13:46:00Z"/>
                <w:rFonts w:cs="Arial"/>
                <w:szCs w:val="18"/>
              </w:rPr>
            </w:pPr>
            <w:r w:rsidRPr="00690A26">
              <w:t xml:space="preserve">Associated AF identifications to the AfEvents. </w:t>
            </w:r>
            <w:r w:rsidRPr="00690A26">
              <w:rPr>
                <w:rFonts w:cs="Arial"/>
                <w:szCs w:val="18"/>
              </w:rPr>
              <w:t>The absence of this attribute indicate that the NEF can be selected for any AF.</w:t>
            </w:r>
          </w:p>
          <w:p w14:paraId="6B050C39" w14:textId="32B22CF9" w:rsidR="001E2451" w:rsidRPr="00690A26" w:rsidRDefault="001E2451" w:rsidP="000655E8">
            <w:pPr>
              <w:pStyle w:val="TAL"/>
            </w:pPr>
            <w:ins w:id="12" w:author="Ulrich Wiehe" w:date="2023-06-16T13:46:00Z">
              <w:r>
                <w:rPr>
                  <w:rFonts w:cs="Arial"/>
                  <w:szCs w:val="18"/>
                </w:rPr>
                <w:t xml:space="preserve">If present </w:t>
              </w:r>
            </w:ins>
            <w:ins w:id="13" w:author="Ulrich Wiehe" w:date="2023-06-16T13:47:00Z">
              <w:r>
                <w:rPr>
                  <w:rFonts w:cs="Arial"/>
                  <w:szCs w:val="18"/>
                </w:rPr>
                <w:t>the ordered list of afIds shall contain as ma</w:t>
              </w:r>
            </w:ins>
            <w:ins w:id="14" w:author="Ulrich Wiehe" w:date="2023-06-16T13:49:00Z">
              <w:r>
                <w:rPr>
                  <w:rFonts w:cs="Arial"/>
                  <w:szCs w:val="18"/>
                </w:rPr>
                <w:t>n</w:t>
              </w:r>
            </w:ins>
            <w:ins w:id="15" w:author="Ulrich Wiehe" w:date="2023-06-16T13:47:00Z">
              <w:r>
                <w:rPr>
                  <w:rFonts w:cs="Arial"/>
                  <w:szCs w:val="18"/>
                </w:rPr>
                <w:t>y elements a</w:t>
              </w:r>
            </w:ins>
            <w:ins w:id="16" w:author="Ulrich Wiehe" w:date="2023-06-16T13:48:00Z">
              <w:r>
                <w:rPr>
                  <w:rFonts w:cs="Arial"/>
                  <w:szCs w:val="18"/>
                </w:rPr>
                <w:t>s the ordered list o</w:t>
              </w:r>
            </w:ins>
            <w:ins w:id="17" w:author="Ulrich Wiehe" w:date="2023-06-16T13:51:00Z">
              <w:r>
                <w:rPr>
                  <w:rFonts w:cs="Arial"/>
                  <w:szCs w:val="18"/>
                </w:rPr>
                <w:t>f</w:t>
              </w:r>
            </w:ins>
            <w:ins w:id="18" w:author="Ulrich Wiehe" w:date="2023-06-16T13:48:00Z">
              <w:r>
                <w:rPr>
                  <w:rFonts w:cs="Arial"/>
                  <w:szCs w:val="18"/>
                </w:rPr>
                <w:t xml:space="preserve"> afEvents, where the ordering </w:t>
              </w:r>
            </w:ins>
            <w:ins w:id="19" w:author="Ulrich Wiehe" w:date="2023-06-16T13:50:00Z">
              <w:r>
                <w:rPr>
                  <w:rFonts w:cs="Arial"/>
                  <w:szCs w:val="18"/>
                </w:rPr>
                <w:t>determines the association between afId and AfEvent.</w:t>
              </w:r>
            </w:ins>
          </w:p>
        </w:tc>
      </w:tr>
      <w:tr w:rsidR="00A16735" w:rsidRPr="00690A26" w14:paraId="49A1C3AB" w14:textId="77777777" w:rsidTr="000655E8">
        <w:tc>
          <w:tcPr>
            <w:tcW w:w="2025" w:type="dxa"/>
            <w:tcBorders>
              <w:top w:val="single" w:sz="4" w:space="0" w:color="auto"/>
              <w:left w:val="single" w:sz="4" w:space="0" w:color="auto"/>
              <w:bottom w:val="single" w:sz="4" w:space="0" w:color="auto"/>
              <w:right w:val="single" w:sz="4" w:space="0" w:color="auto"/>
            </w:tcBorders>
          </w:tcPr>
          <w:p w14:paraId="562F4E66" w14:textId="77777777" w:rsidR="00A16735" w:rsidRPr="00690A26" w:rsidRDefault="00A16735" w:rsidP="000655E8">
            <w:pPr>
              <w:pStyle w:val="TAL"/>
            </w:pPr>
            <w:r w:rsidRPr="00690A26">
              <w:t>appIds</w:t>
            </w:r>
          </w:p>
        </w:tc>
        <w:tc>
          <w:tcPr>
            <w:tcW w:w="1656" w:type="dxa"/>
            <w:tcBorders>
              <w:top w:val="single" w:sz="4" w:space="0" w:color="auto"/>
              <w:left w:val="single" w:sz="4" w:space="0" w:color="auto"/>
              <w:bottom w:val="single" w:sz="4" w:space="0" w:color="auto"/>
              <w:right w:val="single" w:sz="4" w:space="0" w:color="auto"/>
            </w:tcBorders>
          </w:tcPr>
          <w:p w14:paraId="6FDF7751" w14:textId="77777777" w:rsidR="00A16735" w:rsidRPr="00690A26" w:rsidRDefault="00A16735" w:rsidP="000655E8">
            <w:pPr>
              <w:pStyle w:val="TAL"/>
            </w:pPr>
            <w:r w:rsidRPr="00690A26">
              <w:t>array(string)</w:t>
            </w:r>
          </w:p>
        </w:tc>
        <w:tc>
          <w:tcPr>
            <w:tcW w:w="430" w:type="dxa"/>
            <w:tcBorders>
              <w:top w:val="single" w:sz="4" w:space="0" w:color="auto"/>
              <w:left w:val="single" w:sz="4" w:space="0" w:color="auto"/>
              <w:bottom w:val="single" w:sz="4" w:space="0" w:color="auto"/>
              <w:right w:val="single" w:sz="4" w:space="0" w:color="auto"/>
            </w:tcBorders>
          </w:tcPr>
          <w:p w14:paraId="6AF15D94" w14:textId="77777777" w:rsidR="00A16735" w:rsidRPr="00690A26" w:rsidRDefault="00A16735" w:rsidP="000655E8">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89FDA0C" w14:textId="77777777" w:rsidR="00A16735" w:rsidRPr="00690A26" w:rsidRDefault="00A16735" w:rsidP="000655E8">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F58090C" w14:textId="77777777" w:rsidR="001E2451" w:rsidRDefault="00A16735" w:rsidP="001E2451">
            <w:pPr>
              <w:pStyle w:val="TAL"/>
              <w:rPr>
                <w:ins w:id="20" w:author="Ulrich Wiehe" w:date="2023-06-16T13:51:00Z"/>
                <w:rFonts w:cs="Arial"/>
                <w:szCs w:val="18"/>
              </w:rPr>
            </w:pPr>
            <w:r w:rsidRPr="00690A26">
              <w:rPr>
                <w:rFonts w:cs="Arial"/>
                <w:szCs w:val="18"/>
              </w:rPr>
              <w:t xml:space="preserve">The list of </w:t>
            </w:r>
            <w:r w:rsidRPr="00690A26">
              <w:t>Application ID(s)</w:t>
            </w:r>
            <w:r w:rsidRPr="00690A26">
              <w:rPr>
                <w:rFonts w:cs="Arial"/>
                <w:szCs w:val="18"/>
              </w:rPr>
              <w:t xml:space="preserve"> the AF(s) connected to the NEF supports. The absence of this attribute indicate that the NEF can be selected for any Application.</w:t>
            </w:r>
          </w:p>
          <w:p w14:paraId="377CCBC3" w14:textId="5040EC30" w:rsidR="00A16735" w:rsidRPr="00690A26" w:rsidRDefault="001E2451" w:rsidP="001E2451">
            <w:pPr>
              <w:pStyle w:val="TAL"/>
            </w:pPr>
            <w:ins w:id="21" w:author="Ulrich Wiehe" w:date="2023-06-16T13:51:00Z">
              <w:r>
                <w:rPr>
                  <w:rFonts w:cs="Arial"/>
                  <w:szCs w:val="18"/>
                </w:rPr>
                <w:t>If present the ordered list of appIds shall contain as many elements as the ordered list of afEvents, where the ordering determines the association between a</w:t>
              </w:r>
            </w:ins>
            <w:ins w:id="22" w:author="Ulrich Wiehe" w:date="2023-06-16T13:52:00Z">
              <w:r>
                <w:rPr>
                  <w:rFonts w:cs="Arial"/>
                  <w:szCs w:val="18"/>
                </w:rPr>
                <w:t>pp</w:t>
              </w:r>
            </w:ins>
            <w:ins w:id="23" w:author="Ulrich Wiehe" w:date="2023-06-16T13:51:00Z">
              <w:r>
                <w:rPr>
                  <w:rFonts w:cs="Arial"/>
                  <w:szCs w:val="18"/>
                </w:rPr>
                <w:t>Id and AfEvent.</w:t>
              </w:r>
            </w:ins>
          </w:p>
        </w:tc>
      </w:tr>
      <w:bookmarkEnd w:id="10"/>
      <w:tr w:rsidR="00BE4A9D" w:rsidRPr="00690A26" w14:paraId="0C613A4E" w14:textId="77777777" w:rsidTr="000655E8">
        <w:tc>
          <w:tcPr>
            <w:tcW w:w="2025" w:type="dxa"/>
            <w:tcBorders>
              <w:top w:val="single" w:sz="4" w:space="0" w:color="auto"/>
              <w:left w:val="single" w:sz="4" w:space="0" w:color="auto"/>
              <w:bottom w:val="single" w:sz="4" w:space="0" w:color="auto"/>
              <w:right w:val="single" w:sz="4" w:space="0" w:color="auto"/>
            </w:tcBorders>
          </w:tcPr>
          <w:p w14:paraId="4B917C7D" w14:textId="3E11B31D" w:rsidR="00BE4A9D" w:rsidRPr="00690A26" w:rsidRDefault="00BE4A9D" w:rsidP="00BE4A9D">
            <w:pPr>
              <w:pStyle w:val="TAL"/>
            </w:pPr>
            <w:r w:rsidRPr="00690A26">
              <w:t>taiList</w:t>
            </w:r>
          </w:p>
        </w:tc>
        <w:tc>
          <w:tcPr>
            <w:tcW w:w="1656" w:type="dxa"/>
            <w:tcBorders>
              <w:top w:val="single" w:sz="4" w:space="0" w:color="auto"/>
              <w:left w:val="single" w:sz="4" w:space="0" w:color="auto"/>
              <w:bottom w:val="single" w:sz="4" w:space="0" w:color="auto"/>
              <w:right w:val="single" w:sz="4" w:space="0" w:color="auto"/>
            </w:tcBorders>
          </w:tcPr>
          <w:p w14:paraId="2761A632" w14:textId="481138C6" w:rsidR="00BE4A9D" w:rsidRPr="00690A26" w:rsidRDefault="00BE4A9D" w:rsidP="00BE4A9D">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68319D62" w14:textId="57BBEA95" w:rsidR="00BE4A9D" w:rsidRPr="00690A26" w:rsidRDefault="00BE4A9D" w:rsidP="00BE4A9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26FB4E8" w14:textId="5F232A1F" w:rsidR="00BE4A9D" w:rsidRPr="00690A26" w:rsidRDefault="00BE4A9D" w:rsidP="00BE4A9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6313D8DA" w14:textId="77777777" w:rsidR="00BE4A9D" w:rsidRDefault="00BE4A9D" w:rsidP="00BE4A9D">
            <w:pPr>
              <w:pStyle w:val="TAL"/>
              <w:rPr>
                <w:rFonts w:cs="Arial"/>
                <w:szCs w:val="18"/>
              </w:rPr>
            </w:pPr>
            <w:r>
              <w:rPr>
                <w:rFonts w:cs="Arial"/>
                <w:szCs w:val="18"/>
              </w:rPr>
              <w:t xml:space="preserve">This IE may be present if the </w:t>
            </w:r>
            <w:r w:rsidRPr="00690A26">
              <w:t>AfEvent</w:t>
            </w:r>
            <w:r>
              <w:rPr>
                <w:rFonts w:cs="Arial"/>
                <w:szCs w:val="18"/>
              </w:rPr>
              <w:t xml:space="preserve"> is set to "</w:t>
            </w:r>
            <w:r>
              <w:t>GNSS_ASSISTANCE_DATA</w:t>
            </w:r>
            <w:r>
              <w:rPr>
                <w:rFonts w:cs="Arial"/>
                <w:szCs w:val="18"/>
              </w:rPr>
              <w:t>".</w:t>
            </w:r>
          </w:p>
          <w:p w14:paraId="227C0F3C" w14:textId="0B730B20" w:rsidR="00BE4A9D" w:rsidRPr="00690A26" w:rsidRDefault="00BE4A9D" w:rsidP="00BE4A9D">
            <w:pPr>
              <w:pStyle w:val="TAL"/>
              <w:rPr>
                <w:rFonts w:cs="Arial"/>
                <w:szCs w:val="18"/>
              </w:rPr>
            </w:pPr>
            <w:r>
              <w:rPr>
                <w:rFonts w:cs="Arial"/>
                <w:szCs w:val="18"/>
              </w:rPr>
              <w:t>When present, this IE shall contain the list of TAIs the trusted AF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The absence of this attribute and the taiRangeLis</w:t>
            </w:r>
            <w:r>
              <w:rPr>
                <w:rFonts w:cs="Arial"/>
                <w:szCs w:val="18"/>
              </w:rPr>
              <w:t>t attribute indicate that the trusted A</w:t>
            </w:r>
            <w:r w:rsidRPr="00690A26">
              <w:rPr>
                <w:rFonts w:cs="Arial"/>
                <w:szCs w:val="18"/>
              </w:rPr>
              <w:t>F can be selected for any TAI in the serving network.</w:t>
            </w:r>
          </w:p>
        </w:tc>
      </w:tr>
      <w:tr w:rsidR="00BE4A9D" w:rsidRPr="00690A26" w14:paraId="216CAB46" w14:textId="77777777" w:rsidTr="000655E8">
        <w:tc>
          <w:tcPr>
            <w:tcW w:w="2025" w:type="dxa"/>
            <w:tcBorders>
              <w:top w:val="single" w:sz="4" w:space="0" w:color="auto"/>
              <w:left w:val="single" w:sz="4" w:space="0" w:color="auto"/>
              <w:bottom w:val="single" w:sz="4" w:space="0" w:color="auto"/>
              <w:right w:val="single" w:sz="4" w:space="0" w:color="auto"/>
            </w:tcBorders>
          </w:tcPr>
          <w:p w14:paraId="71F916D2" w14:textId="577E7BA1" w:rsidR="00BE4A9D" w:rsidRPr="00690A26" w:rsidRDefault="00BE4A9D" w:rsidP="00BE4A9D">
            <w:pPr>
              <w:pStyle w:val="TAL"/>
            </w:pPr>
            <w:r w:rsidRPr="00690A26">
              <w:t>taiRangeList</w:t>
            </w:r>
          </w:p>
        </w:tc>
        <w:tc>
          <w:tcPr>
            <w:tcW w:w="1656" w:type="dxa"/>
            <w:tcBorders>
              <w:top w:val="single" w:sz="4" w:space="0" w:color="auto"/>
              <w:left w:val="single" w:sz="4" w:space="0" w:color="auto"/>
              <w:bottom w:val="single" w:sz="4" w:space="0" w:color="auto"/>
              <w:right w:val="single" w:sz="4" w:space="0" w:color="auto"/>
            </w:tcBorders>
          </w:tcPr>
          <w:p w14:paraId="7BED5F43" w14:textId="2A59A163" w:rsidR="00BE4A9D" w:rsidRPr="00690A26" w:rsidRDefault="00BE4A9D" w:rsidP="00BE4A9D">
            <w:pPr>
              <w:pStyle w:val="TAL"/>
            </w:pPr>
            <w:r w:rsidRPr="00690A26">
              <w:t>array(TaiRange)</w:t>
            </w:r>
          </w:p>
        </w:tc>
        <w:tc>
          <w:tcPr>
            <w:tcW w:w="430" w:type="dxa"/>
            <w:tcBorders>
              <w:top w:val="single" w:sz="4" w:space="0" w:color="auto"/>
              <w:left w:val="single" w:sz="4" w:space="0" w:color="auto"/>
              <w:bottom w:val="single" w:sz="4" w:space="0" w:color="auto"/>
              <w:right w:val="single" w:sz="4" w:space="0" w:color="auto"/>
            </w:tcBorders>
          </w:tcPr>
          <w:p w14:paraId="5C6C799C" w14:textId="4B911AE5" w:rsidR="00BE4A9D" w:rsidRPr="00690A26" w:rsidRDefault="00BE4A9D" w:rsidP="00BE4A9D">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88241A5" w14:textId="18C1AB6B" w:rsidR="00BE4A9D" w:rsidRPr="00690A26" w:rsidRDefault="00BE4A9D" w:rsidP="00BE4A9D">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D9F4BF" w14:textId="77777777" w:rsidR="00BE4A9D" w:rsidRDefault="00BE4A9D" w:rsidP="00BE4A9D">
            <w:pPr>
              <w:pStyle w:val="TAL"/>
              <w:rPr>
                <w:rFonts w:cs="Arial"/>
                <w:szCs w:val="18"/>
              </w:rPr>
            </w:pPr>
            <w:r>
              <w:rPr>
                <w:rFonts w:cs="Arial"/>
                <w:szCs w:val="18"/>
              </w:rPr>
              <w:t xml:space="preserve">This IE may be present if the </w:t>
            </w:r>
            <w:r w:rsidRPr="00690A26">
              <w:t>AfEvent</w:t>
            </w:r>
            <w:r>
              <w:rPr>
                <w:rFonts w:cs="Arial"/>
                <w:szCs w:val="18"/>
              </w:rPr>
              <w:t xml:space="preserve"> is set to "</w:t>
            </w:r>
            <w:r>
              <w:t>GNSS_ASSISTANCE_DATA</w:t>
            </w:r>
            <w:r>
              <w:rPr>
                <w:rFonts w:cs="Arial"/>
                <w:szCs w:val="18"/>
              </w:rPr>
              <w:t>".</w:t>
            </w:r>
          </w:p>
          <w:p w14:paraId="481D26F7" w14:textId="3C8F2B2A" w:rsidR="00BE4A9D" w:rsidRPr="00690A26" w:rsidRDefault="00BE4A9D" w:rsidP="00BE4A9D">
            <w:pPr>
              <w:pStyle w:val="TAL"/>
              <w:rPr>
                <w:rFonts w:cs="Arial"/>
                <w:szCs w:val="18"/>
              </w:rPr>
            </w:pPr>
            <w:r>
              <w:rPr>
                <w:rFonts w:cs="Arial"/>
                <w:szCs w:val="18"/>
              </w:rPr>
              <w:t>When present, this IE shall contain the range of TAIs the trusted A</w:t>
            </w:r>
            <w:r w:rsidRPr="00690A26">
              <w:rPr>
                <w:rFonts w:cs="Arial"/>
                <w:szCs w:val="18"/>
              </w:rPr>
              <w:t xml:space="preserve">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taiLis</w:t>
            </w:r>
            <w:r>
              <w:rPr>
                <w:rFonts w:cs="Arial"/>
                <w:szCs w:val="18"/>
              </w:rPr>
              <w:t>t attribute indicate that the trusted A</w:t>
            </w:r>
            <w:r w:rsidRPr="00690A26">
              <w:rPr>
                <w:rFonts w:cs="Arial"/>
                <w:szCs w:val="18"/>
              </w:rPr>
              <w:t>F can be selected for any TAI in the serving network.</w:t>
            </w:r>
          </w:p>
        </w:tc>
      </w:tr>
    </w:tbl>
    <w:p w14:paraId="5DDC4A11" w14:textId="67D8B01E" w:rsidR="00A16735" w:rsidRDefault="00A16735" w:rsidP="00A16735">
      <w:pPr>
        <w:rPr>
          <w:noProof/>
        </w:rPr>
      </w:pPr>
    </w:p>
    <w:p w14:paraId="40E1B1AB" w14:textId="1CB2D95B" w:rsidR="00E37C5A" w:rsidRDefault="00E37C5A" w:rsidP="00E37C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EE9631C" w14:textId="77777777" w:rsidR="00E37C5A" w:rsidRPr="00690A26" w:rsidRDefault="00E37C5A" w:rsidP="00A16735">
      <w:pPr>
        <w:rPr>
          <w:noProof/>
        </w:rPr>
      </w:pPr>
    </w:p>
    <w:bookmarkEnd w:id="6"/>
    <w:bookmarkEnd w:id="9"/>
    <w:bookmarkEnd w:id="7"/>
    <w:sectPr w:rsidR="00E37C5A" w:rsidRPr="00690A2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573DF" w14:textId="77777777" w:rsidR="00BD47C8" w:rsidRDefault="00BD47C8">
      <w:r>
        <w:separator/>
      </w:r>
    </w:p>
  </w:endnote>
  <w:endnote w:type="continuationSeparator" w:id="0">
    <w:p w14:paraId="08126711" w14:textId="77777777" w:rsidR="00BD47C8" w:rsidRDefault="00BD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C775F" w14:textId="77777777" w:rsidR="00BD47C8" w:rsidRDefault="00BD47C8">
      <w:r>
        <w:separator/>
      </w:r>
    </w:p>
  </w:footnote>
  <w:footnote w:type="continuationSeparator" w:id="0">
    <w:p w14:paraId="3DEA58DB" w14:textId="77777777" w:rsidR="00BD47C8" w:rsidRDefault="00BD4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6D1E7" w14:textId="77777777" w:rsidR="00F91782" w:rsidRDefault="00F91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6D5FBDD1"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4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07AD522C"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4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3"/>
  </w:num>
  <w:num w:numId="6" w16cid:durableId="233441555">
    <w:abstractNumId w:val="20"/>
  </w:num>
  <w:num w:numId="7" w16cid:durableId="210969170">
    <w:abstractNumId w:val="22"/>
  </w:num>
  <w:num w:numId="8" w16cid:durableId="1984040048">
    <w:abstractNumId w:val="19"/>
  </w:num>
  <w:num w:numId="9" w16cid:durableId="883062345">
    <w:abstractNumId w:val="24"/>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572B"/>
    <w:rsid w:val="0002158B"/>
    <w:rsid w:val="0002161B"/>
    <w:rsid w:val="00022D71"/>
    <w:rsid w:val="00023472"/>
    <w:rsid w:val="0002555D"/>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556D"/>
    <w:rsid w:val="00075E8F"/>
    <w:rsid w:val="00076CEB"/>
    <w:rsid w:val="00077DF2"/>
    <w:rsid w:val="00080512"/>
    <w:rsid w:val="00084782"/>
    <w:rsid w:val="00085E42"/>
    <w:rsid w:val="000905B8"/>
    <w:rsid w:val="000A06E3"/>
    <w:rsid w:val="000A2970"/>
    <w:rsid w:val="000A48CF"/>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3F9C"/>
    <w:rsid w:val="000E576C"/>
    <w:rsid w:val="00100565"/>
    <w:rsid w:val="00102363"/>
    <w:rsid w:val="001043DD"/>
    <w:rsid w:val="00105053"/>
    <w:rsid w:val="00105C76"/>
    <w:rsid w:val="00106785"/>
    <w:rsid w:val="00107F30"/>
    <w:rsid w:val="0011044B"/>
    <w:rsid w:val="00116D36"/>
    <w:rsid w:val="0012041E"/>
    <w:rsid w:val="001217A7"/>
    <w:rsid w:val="001229FB"/>
    <w:rsid w:val="001255BE"/>
    <w:rsid w:val="0013338B"/>
    <w:rsid w:val="00133525"/>
    <w:rsid w:val="00136726"/>
    <w:rsid w:val="001367BF"/>
    <w:rsid w:val="001448F8"/>
    <w:rsid w:val="001465FC"/>
    <w:rsid w:val="001501E9"/>
    <w:rsid w:val="00150D70"/>
    <w:rsid w:val="001527F7"/>
    <w:rsid w:val="00152973"/>
    <w:rsid w:val="00154B27"/>
    <w:rsid w:val="001633BE"/>
    <w:rsid w:val="00167B17"/>
    <w:rsid w:val="00170D33"/>
    <w:rsid w:val="00171B92"/>
    <w:rsid w:val="00177DA1"/>
    <w:rsid w:val="00182B6E"/>
    <w:rsid w:val="001863B6"/>
    <w:rsid w:val="0019590E"/>
    <w:rsid w:val="001A05AB"/>
    <w:rsid w:val="001A46BA"/>
    <w:rsid w:val="001A4C42"/>
    <w:rsid w:val="001A5D10"/>
    <w:rsid w:val="001A61AE"/>
    <w:rsid w:val="001A7420"/>
    <w:rsid w:val="001B044C"/>
    <w:rsid w:val="001B6637"/>
    <w:rsid w:val="001B6A64"/>
    <w:rsid w:val="001C02B0"/>
    <w:rsid w:val="001C21C3"/>
    <w:rsid w:val="001C3ECB"/>
    <w:rsid w:val="001C5FEF"/>
    <w:rsid w:val="001C711E"/>
    <w:rsid w:val="001C7471"/>
    <w:rsid w:val="001D02C2"/>
    <w:rsid w:val="001D6230"/>
    <w:rsid w:val="001D76D3"/>
    <w:rsid w:val="001E2451"/>
    <w:rsid w:val="001E24C1"/>
    <w:rsid w:val="001F02E7"/>
    <w:rsid w:val="001F081A"/>
    <w:rsid w:val="001F0C1D"/>
    <w:rsid w:val="001F1132"/>
    <w:rsid w:val="001F168B"/>
    <w:rsid w:val="001F284A"/>
    <w:rsid w:val="001F63BC"/>
    <w:rsid w:val="001F6E7D"/>
    <w:rsid w:val="0020375F"/>
    <w:rsid w:val="0020466C"/>
    <w:rsid w:val="002051B5"/>
    <w:rsid w:val="00207DB7"/>
    <w:rsid w:val="002113EA"/>
    <w:rsid w:val="00212BF9"/>
    <w:rsid w:val="00214095"/>
    <w:rsid w:val="002161E3"/>
    <w:rsid w:val="002165D0"/>
    <w:rsid w:val="00217608"/>
    <w:rsid w:val="002177FB"/>
    <w:rsid w:val="00222162"/>
    <w:rsid w:val="002223D8"/>
    <w:rsid w:val="00223CEE"/>
    <w:rsid w:val="00226E02"/>
    <w:rsid w:val="00230B71"/>
    <w:rsid w:val="0023122F"/>
    <w:rsid w:val="00231F4C"/>
    <w:rsid w:val="00233CC1"/>
    <w:rsid w:val="002347A2"/>
    <w:rsid w:val="002360C8"/>
    <w:rsid w:val="0024490A"/>
    <w:rsid w:val="00245CFF"/>
    <w:rsid w:val="002467DA"/>
    <w:rsid w:val="00253CB6"/>
    <w:rsid w:val="00256456"/>
    <w:rsid w:val="00260C59"/>
    <w:rsid w:val="002675F0"/>
    <w:rsid w:val="002720E6"/>
    <w:rsid w:val="00272671"/>
    <w:rsid w:val="002730FB"/>
    <w:rsid w:val="00274350"/>
    <w:rsid w:val="00277739"/>
    <w:rsid w:val="002807F6"/>
    <w:rsid w:val="0028173E"/>
    <w:rsid w:val="002822FF"/>
    <w:rsid w:val="00285F83"/>
    <w:rsid w:val="00295E06"/>
    <w:rsid w:val="002962EF"/>
    <w:rsid w:val="00296EEF"/>
    <w:rsid w:val="002A04A4"/>
    <w:rsid w:val="002A24DF"/>
    <w:rsid w:val="002A24F1"/>
    <w:rsid w:val="002A638F"/>
    <w:rsid w:val="002A667C"/>
    <w:rsid w:val="002B3B31"/>
    <w:rsid w:val="002B4D25"/>
    <w:rsid w:val="002B539A"/>
    <w:rsid w:val="002B60EA"/>
    <w:rsid w:val="002B6339"/>
    <w:rsid w:val="002B7739"/>
    <w:rsid w:val="002C1CC4"/>
    <w:rsid w:val="002C4238"/>
    <w:rsid w:val="002C7F31"/>
    <w:rsid w:val="002D022A"/>
    <w:rsid w:val="002D0B78"/>
    <w:rsid w:val="002D63C9"/>
    <w:rsid w:val="002E00EE"/>
    <w:rsid w:val="002E1CD7"/>
    <w:rsid w:val="002E401C"/>
    <w:rsid w:val="002E60A0"/>
    <w:rsid w:val="002E7358"/>
    <w:rsid w:val="002F0B21"/>
    <w:rsid w:val="002F3179"/>
    <w:rsid w:val="002F6036"/>
    <w:rsid w:val="00302521"/>
    <w:rsid w:val="00305AA9"/>
    <w:rsid w:val="003106C9"/>
    <w:rsid w:val="00315E03"/>
    <w:rsid w:val="003172DC"/>
    <w:rsid w:val="0032186D"/>
    <w:rsid w:val="00325197"/>
    <w:rsid w:val="00325354"/>
    <w:rsid w:val="00327AE4"/>
    <w:rsid w:val="00331887"/>
    <w:rsid w:val="00332534"/>
    <w:rsid w:val="003406DF"/>
    <w:rsid w:val="00340A48"/>
    <w:rsid w:val="0034289C"/>
    <w:rsid w:val="00344819"/>
    <w:rsid w:val="00352FBE"/>
    <w:rsid w:val="0035462D"/>
    <w:rsid w:val="00355330"/>
    <w:rsid w:val="00356C1C"/>
    <w:rsid w:val="0036001A"/>
    <w:rsid w:val="003624CF"/>
    <w:rsid w:val="00366F8F"/>
    <w:rsid w:val="0036741A"/>
    <w:rsid w:val="0036761E"/>
    <w:rsid w:val="00367A7B"/>
    <w:rsid w:val="003765B8"/>
    <w:rsid w:val="00380F1A"/>
    <w:rsid w:val="003852EF"/>
    <w:rsid w:val="0038537B"/>
    <w:rsid w:val="003857C9"/>
    <w:rsid w:val="00394357"/>
    <w:rsid w:val="00394468"/>
    <w:rsid w:val="00397DBA"/>
    <w:rsid w:val="003B06D0"/>
    <w:rsid w:val="003B07FD"/>
    <w:rsid w:val="003B113B"/>
    <w:rsid w:val="003B222F"/>
    <w:rsid w:val="003B2D67"/>
    <w:rsid w:val="003B5AC3"/>
    <w:rsid w:val="003C3971"/>
    <w:rsid w:val="003C75ED"/>
    <w:rsid w:val="003D1490"/>
    <w:rsid w:val="003D4E5B"/>
    <w:rsid w:val="003E5096"/>
    <w:rsid w:val="003E5174"/>
    <w:rsid w:val="003F21F7"/>
    <w:rsid w:val="003F30E3"/>
    <w:rsid w:val="003F4357"/>
    <w:rsid w:val="004039BE"/>
    <w:rsid w:val="00407734"/>
    <w:rsid w:val="00412CBB"/>
    <w:rsid w:val="004161F5"/>
    <w:rsid w:val="0041694B"/>
    <w:rsid w:val="00416C65"/>
    <w:rsid w:val="00417234"/>
    <w:rsid w:val="00422FE5"/>
    <w:rsid w:val="00423334"/>
    <w:rsid w:val="004345E9"/>
    <w:rsid w:val="004345EC"/>
    <w:rsid w:val="00437C94"/>
    <w:rsid w:val="00450E6C"/>
    <w:rsid w:val="004536AA"/>
    <w:rsid w:val="00457321"/>
    <w:rsid w:val="00461BFF"/>
    <w:rsid w:val="00464BB9"/>
    <w:rsid w:val="00465515"/>
    <w:rsid w:val="00465916"/>
    <w:rsid w:val="00472A97"/>
    <w:rsid w:val="00474CA3"/>
    <w:rsid w:val="00483DCA"/>
    <w:rsid w:val="00485BC0"/>
    <w:rsid w:val="004879AF"/>
    <w:rsid w:val="00490BB4"/>
    <w:rsid w:val="00494EF0"/>
    <w:rsid w:val="004A6B23"/>
    <w:rsid w:val="004A6BF4"/>
    <w:rsid w:val="004B0D7A"/>
    <w:rsid w:val="004B132C"/>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5012F4"/>
    <w:rsid w:val="0051013D"/>
    <w:rsid w:val="00511474"/>
    <w:rsid w:val="00512B3D"/>
    <w:rsid w:val="00515730"/>
    <w:rsid w:val="0051573D"/>
    <w:rsid w:val="005234B4"/>
    <w:rsid w:val="00523945"/>
    <w:rsid w:val="0053388B"/>
    <w:rsid w:val="00535773"/>
    <w:rsid w:val="00540F3B"/>
    <w:rsid w:val="00543E6C"/>
    <w:rsid w:val="00545906"/>
    <w:rsid w:val="00552C81"/>
    <w:rsid w:val="00554019"/>
    <w:rsid w:val="00554318"/>
    <w:rsid w:val="00555996"/>
    <w:rsid w:val="0055608C"/>
    <w:rsid w:val="0056475F"/>
    <w:rsid w:val="00564C3E"/>
    <w:rsid w:val="00565087"/>
    <w:rsid w:val="00577B02"/>
    <w:rsid w:val="00582551"/>
    <w:rsid w:val="00584B3E"/>
    <w:rsid w:val="00597B11"/>
    <w:rsid w:val="005A4363"/>
    <w:rsid w:val="005A461E"/>
    <w:rsid w:val="005A68B3"/>
    <w:rsid w:val="005A7A5C"/>
    <w:rsid w:val="005B20AA"/>
    <w:rsid w:val="005B7287"/>
    <w:rsid w:val="005C277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1D2"/>
    <w:rsid w:val="0061270A"/>
    <w:rsid w:val="00614FDF"/>
    <w:rsid w:val="00616E45"/>
    <w:rsid w:val="006202BB"/>
    <w:rsid w:val="0062036B"/>
    <w:rsid w:val="00624BCE"/>
    <w:rsid w:val="006273AF"/>
    <w:rsid w:val="00630DD4"/>
    <w:rsid w:val="006342FE"/>
    <w:rsid w:val="0063445A"/>
    <w:rsid w:val="0063543D"/>
    <w:rsid w:val="00637BAA"/>
    <w:rsid w:val="00640246"/>
    <w:rsid w:val="00640E7B"/>
    <w:rsid w:val="0064124A"/>
    <w:rsid w:val="00647114"/>
    <w:rsid w:val="00647B7C"/>
    <w:rsid w:val="00647F4A"/>
    <w:rsid w:val="00650925"/>
    <w:rsid w:val="00651D0A"/>
    <w:rsid w:val="006524F7"/>
    <w:rsid w:val="0065459A"/>
    <w:rsid w:val="006560BB"/>
    <w:rsid w:val="00656CFB"/>
    <w:rsid w:val="00660BEF"/>
    <w:rsid w:val="00664037"/>
    <w:rsid w:val="00664CA9"/>
    <w:rsid w:val="00666303"/>
    <w:rsid w:val="00667354"/>
    <w:rsid w:val="00667EB8"/>
    <w:rsid w:val="00680D27"/>
    <w:rsid w:val="006822C1"/>
    <w:rsid w:val="006831DD"/>
    <w:rsid w:val="00684819"/>
    <w:rsid w:val="00687472"/>
    <w:rsid w:val="006902BC"/>
    <w:rsid w:val="00690532"/>
    <w:rsid w:val="00690954"/>
    <w:rsid w:val="00693C8A"/>
    <w:rsid w:val="00694D56"/>
    <w:rsid w:val="00695570"/>
    <w:rsid w:val="006A323F"/>
    <w:rsid w:val="006B02B3"/>
    <w:rsid w:val="006B0F3A"/>
    <w:rsid w:val="006B30D0"/>
    <w:rsid w:val="006B39F8"/>
    <w:rsid w:val="006B49F1"/>
    <w:rsid w:val="006C00EE"/>
    <w:rsid w:val="006C1504"/>
    <w:rsid w:val="006C2058"/>
    <w:rsid w:val="006C243B"/>
    <w:rsid w:val="006C3D95"/>
    <w:rsid w:val="006C574E"/>
    <w:rsid w:val="006C6A6C"/>
    <w:rsid w:val="006D288A"/>
    <w:rsid w:val="006D7247"/>
    <w:rsid w:val="006D7A71"/>
    <w:rsid w:val="006E0A74"/>
    <w:rsid w:val="006E5C86"/>
    <w:rsid w:val="006E7176"/>
    <w:rsid w:val="006F012B"/>
    <w:rsid w:val="006F254A"/>
    <w:rsid w:val="006F4E24"/>
    <w:rsid w:val="00701116"/>
    <w:rsid w:val="007046D6"/>
    <w:rsid w:val="00704A93"/>
    <w:rsid w:val="007050E6"/>
    <w:rsid w:val="00706631"/>
    <w:rsid w:val="00706A0B"/>
    <w:rsid w:val="00713C44"/>
    <w:rsid w:val="00725F83"/>
    <w:rsid w:val="00726575"/>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6609"/>
    <w:rsid w:val="00767B78"/>
    <w:rsid w:val="007716A9"/>
    <w:rsid w:val="00774DA4"/>
    <w:rsid w:val="00780F74"/>
    <w:rsid w:val="00781F0F"/>
    <w:rsid w:val="00783C30"/>
    <w:rsid w:val="00785DA7"/>
    <w:rsid w:val="00793FE3"/>
    <w:rsid w:val="00796315"/>
    <w:rsid w:val="00796802"/>
    <w:rsid w:val="00796B87"/>
    <w:rsid w:val="00796CB5"/>
    <w:rsid w:val="00796DAD"/>
    <w:rsid w:val="007A0E15"/>
    <w:rsid w:val="007B05FA"/>
    <w:rsid w:val="007B1CA5"/>
    <w:rsid w:val="007B2F1C"/>
    <w:rsid w:val="007B2F91"/>
    <w:rsid w:val="007B4AB5"/>
    <w:rsid w:val="007B600E"/>
    <w:rsid w:val="007C00DC"/>
    <w:rsid w:val="007C12B4"/>
    <w:rsid w:val="007C1E20"/>
    <w:rsid w:val="007C35F5"/>
    <w:rsid w:val="007C47B2"/>
    <w:rsid w:val="007D73CF"/>
    <w:rsid w:val="007E545E"/>
    <w:rsid w:val="007F0F4A"/>
    <w:rsid w:val="007F1FA5"/>
    <w:rsid w:val="00802006"/>
    <w:rsid w:val="00802113"/>
    <w:rsid w:val="008028A4"/>
    <w:rsid w:val="00812AFF"/>
    <w:rsid w:val="00812FDD"/>
    <w:rsid w:val="00817AF4"/>
    <w:rsid w:val="00817D26"/>
    <w:rsid w:val="00820AD3"/>
    <w:rsid w:val="00820B3D"/>
    <w:rsid w:val="00821EFA"/>
    <w:rsid w:val="00823903"/>
    <w:rsid w:val="00830747"/>
    <w:rsid w:val="00834C80"/>
    <w:rsid w:val="00844ABB"/>
    <w:rsid w:val="00844FBA"/>
    <w:rsid w:val="00845A5D"/>
    <w:rsid w:val="00850960"/>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3933"/>
    <w:rsid w:val="008A4553"/>
    <w:rsid w:val="008A5A85"/>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7605"/>
    <w:rsid w:val="008F0B7E"/>
    <w:rsid w:val="008F7254"/>
    <w:rsid w:val="008F7A04"/>
    <w:rsid w:val="0090000A"/>
    <w:rsid w:val="0090271F"/>
    <w:rsid w:val="00902E23"/>
    <w:rsid w:val="0090576B"/>
    <w:rsid w:val="00906818"/>
    <w:rsid w:val="009114D7"/>
    <w:rsid w:val="0091348E"/>
    <w:rsid w:val="0091703C"/>
    <w:rsid w:val="00917CCB"/>
    <w:rsid w:val="00924589"/>
    <w:rsid w:val="00925DB8"/>
    <w:rsid w:val="00930577"/>
    <w:rsid w:val="009315CD"/>
    <w:rsid w:val="00937451"/>
    <w:rsid w:val="00941B55"/>
    <w:rsid w:val="00942EC2"/>
    <w:rsid w:val="0095614E"/>
    <w:rsid w:val="009624A4"/>
    <w:rsid w:val="00963A2B"/>
    <w:rsid w:val="00963A99"/>
    <w:rsid w:val="00966704"/>
    <w:rsid w:val="00975802"/>
    <w:rsid w:val="00976553"/>
    <w:rsid w:val="00976BCC"/>
    <w:rsid w:val="009846D8"/>
    <w:rsid w:val="009862B7"/>
    <w:rsid w:val="009875E5"/>
    <w:rsid w:val="00990EA0"/>
    <w:rsid w:val="00990F70"/>
    <w:rsid w:val="0099103C"/>
    <w:rsid w:val="00992D96"/>
    <w:rsid w:val="00995B69"/>
    <w:rsid w:val="009A1342"/>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F056D"/>
    <w:rsid w:val="009F37B7"/>
    <w:rsid w:val="009F6CEF"/>
    <w:rsid w:val="00A10F02"/>
    <w:rsid w:val="00A10F3B"/>
    <w:rsid w:val="00A118E9"/>
    <w:rsid w:val="00A11DC6"/>
    <w:rsid w:val="00A12AB9"/>
    <w:rsid w:val="00A164B4"/>
    <w:rsid w:val="00A16735"/>
    <w:rsid w:val="00A204DA"/>
    <w:rsid w:val="00A257D8"/>
    <w:rsid w:val="00A25E24"/>
    <w:rsid w:val="00A26956"/>
    <w:rsid w:val="00A27486"/>
    <w:rsid w:val="00A27F72"/>
    <w:rsid w:val="00A3472F"/>
    <w:rsid w:val="00A349A5"/>
    <w:rsid w:val="00A36527"/>
    <w:rsid w:val="00A42F46"/>
    <w:rsid w:val="00A47C8A"/>
    <w:rsid w:val="00A47EF1"/>
    <w:rsid w:val="00A50D26"/>
    <w:rsid w:val="00A51F23"/>
    <w:rsid w:val="00A52ECB"/>
    <w:rsid w:val="00A53724"/>
    <w:rsid w:val="00A5377F"/>
    <w:rsid w:val="00A56066"/>
    <w:rsid w:val="00A56967"/>
    <w:rsid w:val="00A56CAB"/>
    <w:rsid w:val="00A57D33"/>
    <w:rsid w:val="00A6104B"/>
    <w:rsid w:val="00A61E7E"/>
    <w:rsid w:val="00A73129"/>
    <w:rsid w:val="00A7598B"/>
    <w:rsid w:val="00A800EF"/>
    <w:rsid w:val="00A82346"/>
    <w:rsid w:val="00A83C11"/>
    <w:rsid w:val="00A84750"/>
    <w:rsid w:val="00A92BA1"/>
    <w:rsid w:val="00A93814"/>
    <w:rsid w:val="00A945B0"/>
    <w:rsid w:val="00A94C54"/>
    <w:rsid w:val="00A97886"/>
    <w:rsid w:val="00AA1A04"/>
    <w:rsid w:val="00AA32BE"/>
    <w:rsid w:val="00AA7830"/>
    <w:rsid w:val="00AA7A75"/>
    <w:rsid w:val="00AB0E12"/>
    <w:rsid w:val="00AB156A"/>
    <w:rsid w:val="00AB644C"/>
    <w:rsid w:val="00AB6EC8"/>
    <w:rsid w:val="00AC5202"/>
    <w:rsid w:val="00AC6BC6"/>
    <w:rsid w:val="00AC6D4F"/>
    <w:rsid w:val="00AD067F"/>
    <w:rsid w:val="00AD368E"/>
    <w:rsid w:val="00AD37E8"/>
    <w:rsid w:val="00AD5B82"/>
    <w:rsid w:val="00AD7283"/>
    <w:rsid w:val="00AD79D8"/>
    <w:rsid w:val="00AD7D13"/>
    <w:rsid w:val="00AE56ED"/>
    <w:rsid w:val="00AE65E2"/>
    <w:rsid w:val="00AE7F12"/>
    <w:rsid w:val="00B01CCF"/>
    <w:rsid w:val="00B029CE"/>
    <w:rsid w:val="00B0459A"/>
    <w:rsid w:val="00B04648"/>
    <w:rsid w:val="00B1070C"/>
    <w:rsid w:val="00B14F62"/>
    <w:rsid w:val="00B14F7B"/>
    <w:rsid w:val="00B15449"/>
    <w:rsid w:val="00B1590C"/>
    <w:rsid w:val="00B16B35"/>
    <w:rsid w:val="00B3009A"/>
    <w:rsid w:val="00B33048"/>
    <w:rsid w:val="00B43A83"/>
    <w:rsid w:val="00B508C2"/>
    <w:rsid w:val="00B50F0F"/>
    <w:rsid w:val="00B5564E"/>
    <w:rsid w:val="00B60BB9"/>
    <w:rsid w:val="00B62DE7"/>
    <w:rsid w:val="00B63295"/>
    <w:rsid w:val="00B63689"/>
    <w:rsid w:val="00B64789"/>
    <w:rsid w:val="00B70B3E"/>
    <w:rsid w:val="00B7240F"/>
    <w:rsid w:val="00B74091"/>
    <w:rsid w:val="00B76E2B"/>
    <w:rsid w:val="00B81006"/>
    <w:rsid w:val="00B81B6A"/>
    <w:rsid w:val="00B82FBA"/>
    <w:rsid w:val="00B84A6D"/>
    <w:rsid w:val="00B90FF9"/>
    <w:rsid w:val="00B93086"/>
    <w:rsid w:val="00B97433"/>
    <w:rsid w:val="00BA049D"/>
    <w:rsid w:val="00BA19ED"/>
    <w:rsid w:val="00BA4B8D"/>
    <w:rsid w:val="00BB1B1B"/>
    <w:rsid w:val="00BB53C9"/>
    <w:rsid w:val="00BB6E58"/>
    <w:rsid w:val="00BC0F7D"/>
    <w:rsid w:val="00BC4774"/>
    <w:rsid w:val="00BD0777"/>
    <w:rsid w:val="00BD47C8"/>
    <w:rsid w:val="00BD4898"/>
    <w:rsid w:val="00BD64D6"/>
    <w:rsid w:val="00BD7872"/>
    <w:rsid w:val="00BD78A1"/>
    <w:rsid w:val="00BD7D31"/>
    <w:rsid w:val="00BE0047"/>
    <w:rsid w:val="00BE00C0"/>
    <w:rsid w:val="00BE0E8F"/>
    <w:rsid w:val="00BE233F"/>
    <w:rsid w:val="00BE3255"/>
    <w:rsid w:val="00BE4A9D"/>
    <w:rsid w:val="00BF0255"/>
    <w:rsid w:val="00BF128E"/>
    <w:rsid w:val="00BF25D6"/>
    <w:rsid w:val="00BF2778"/>
    <w:rsid w:val="00C02657"/>
    <w:rsid w:val="00C0437A"/>
    <w:rsid w:val="00C06506"/>
    <w:rsid w:val="00C074DD"/>
    <w:rsid w:val="00C14378"/>
    <w:rsid w:val="00C1496A"/>
    <w:rsid w:val="00C14F72"/>
    <w:rsid w:val="00C26099"/>
    <w:rsid w:val="00C26F55"/>
    <w:rsid w:val="00C3040E"/>
    <w:rsid w:val="00C3202E"/>
    <w:rsid w:val="00C33079"/>
    <w:rsid w:val="00C3321C"/>
    <w:rsid w:val="00C3337C"/>
    <w:rsid w:val="00C3355C"/>
    <w:rsid w:val="00C3592D"/>
    <w:rsid w:val="00C45231"/>
    <w:rsid w:val="00C47D35"/>
    <w:rsid w:val="00C514FE"/>
    <w:rsid w:val="00C520C6"/>
    <w:rsid w:val="00C528B1"/>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C0712"/>
    <w:rsid w:val="00CC129E"/>
    <w:rsid w:val="00CE006E"/>
    <w:rsid w:val="00CE0D78"/>
    <w:rsid w:val="00CE43CB"/>
    <w:rsid w:val="00CF0646"/>
    <w:rsid w:val="00CF7AF2"/>
    <w:rsid w:val="00D00A2B"/>
    <w:rsid w:val="00D02A45"/>
    <w:rsid w:val="00D04732"/>
    <w:rsid w:val="00D05A2B"/>
    <w:rsid w:val="00D07FA1"/>
    <w:rsid w:val="00D10029"/>
    <w:rsid w:val="00D1025D"/>
    <w:rsid w:val="00D25CCC"/>
    <w:rsid w:val="00D2652F"/>
    <w:rsid w:val="00D26899"/>
    <w:rsid w:val="00D31238"/>
    <w:rsid w:val="00D348BE"/>
    <w:rsid w:val="00D372EC"/>
    <w:rsid w:val="00D37C9E"/>
    <w:rsid w:val="00D419A3"/>
    <w:rsid w:val="00D42BC8"/>
    <w:rsid w:val="00D4551D"/>
    <w:rsid w:val="00D4681E"/>
    <w:rsid w:val="00D52BF7"/>
    <w:rsid w:val="00D530E0"/>
    <w:rsid w:val="00D535B3"/>
    <w:rsid w:val="00D57972"/>
    <w:rsid w:val="00D675A9"/>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7A03"/>
    <w:rsid w:val="00DB1818"/>
    <w:rsid w:val="00DB1A81"/>
    <w:rsid w:val="00DB3018"/>
    <w:rsid w:val="00DB3B8E"/>
    <w:rsid w:val="00DB3E9B"/>
    <w:rsid w:val="00DB3FD4"/>
    <w:rsid w:val="00DB5DD7"/>
    <w:rsid w:val="00DB6556"/>
    <w:rsid w:val="00DC309B"/>
    <w:rsid w:val="00DC4678"/>
    <w:rsid w:val="00DC4DA2"/>
    <w:rsid w:val="00DC6029"/>
    <w:rsid w:val="00DD1B97"/>
    <w:rsid w:val="00DD4C17"/>
    <w:rsid w:val="00DD5143"/>
    <w:rsid w:val="00DD6781"/>
    <w:rsid w:val="00DD74A5"/>
    <w:rsid w:val="00DE083E"/>
    <w:rsid w:val="00DF05BF"/>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37C5A"/>
    <w:rsid w:val="00E417FA"/>
    <w:rsid w:val="00E43BA4"/>
    <w:rsid w:val="00E44582"/>
    <w:rsid w:val="00E45615"/>
    <w:rsid w:val="00E538C9"/>
    <w:rsid w:val="00E611BF"/>
    <w:rsid w:val="00E61C56"/>
    <w:rsid w:val="00E6389D"/>
    <w:rsid w:val="00E65816"/>
    <w:rsid w:val="00E72526"/>
    <w:rsid w:val="00E73C53"/>
    <w:rsid w:val="00E742BD"/>
    <w:rsid w:val="00E7633F"/>
    <w:rsid w:val="00E77645"/>
    <w:rsid w:val="00E8177F"/>
    <w:rsid w:val="00E82BD4"/>
    <w:rsid w:val="00E83D70"/>
    <w:rsid w:val="00E86FE4"/>
    <w:rsid w:val="00E87981"/>
    <w:rsid w:val="00E90E4C"/>
    <w:rsid w:val="00E90F10"/>
    <w:rsid w:val="00E927A8"/>
    <w:rsid w:val="00E92866"/>
    <w:rsid w:val="00E929DB"/>
    <w:rsid w:val="00E92D1E"/>
    <w:rsid w:val="00E92D21"/>
    <w:rsid w:val="00E96ABA"/>
    <w:rsid w:val="00E97B03"/>
    <w:rsid w:val="00EA15B0"/>
    <w:rsid w:val="00EA5EA7"/>
    <w:rsid w:val="00EA6F16"/>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F0D9A"/>
    <w:rsid w:val="00EF1B64"/>
    <w:rsid w:val="00F022BD"/>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40BAF"/>
    <w:rsid w:val="00F47ADB"/>
    <w:rsid w:val="00F5076A"/>
    <w:rsid w:val="00F511B9"/>
    <w:rsid w:val="00F52363"/>
    <w:rsid w:val="00F56403"/>
    <w:rsid w:val="00F653B8"/>
    <w:rsid w:val="00F71C05"/>
    <w:rsid w:val="00F71FFD"/>
    <w:rsid w:val="00F7330A"/>
    <w:rsid w:val="00F857BB"/>
    <w:rsid w:val="00F9008D"/>
    <w:rsid w:val="00F916BD"/>
    <w:rsid w:val="00F91782"/>
    <w:rsid w:val="00F92575"/>
    <w:rsid w:val="00F96C59"/>
    <w:rsid w:val="00FA1266"/>
    <w:rsid w:val="00FA3930"/>
    <w:rsid w:val="00FB29D5"/>
    <w:rsid w:val="00FB4701"/>
    <w:rsid w:val="00FB5BCE"/>
    <w:rsid w:val="00FB7CF3"/>
    <w:rsid w:val="00FC1192"/>
    <w:rsid w:val="00FC32D1"/>
    <w:rsid w:val="00FC5940"/>
    <w:rsid w:val="00FC6BF4"/>
    <w:rsid w:val="00FC7EA5"/>
    <w:rsid w:val="00FD5307"/>
    <w:rsid w:val="00FD77A9"/>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F9178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2</Pages>
  <Words>553</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3749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6</cp:revision>
  <cp:lastPrinted>2019-02-25T14:05:00Z</cp:lastPrinted>
  <dcterms:created xsi:type="dcterms:W3CDTF">2023-06-16T12:02:00Z</dcterms:created>
  <dcterms:modified xsi:type="dcterms:W3CDTF">2023-07-11T12:36:00Z</dcterms:modified>
</cp:coreProperties>
</file>